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35C15" w14:textId="58070976" w:rsidR="00243F22" w:rsidRPr="001D68A6" w:rsidRDefault="00243F22" w:rsidP="00243F2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116-e</w:t>
        </w:r>
      </w:fldSimple>
      <w:r w:rsidRPr="001D68A6">
        <w:rPr>
          <w:rFonts w:cs="Arial"/>
          <w:b/>
          <w:sz w:val="24"/>
          <w:szCs w:val="24"/>
          <w:lang w:val="en-US"/>
        </w:rPr>
        <w:tab/>
      </w:r>
      <w:r w:rsidR="006F6282" w:rsidRPr="006F6282">
        <w:rPr>
          <w:rFonts w:cs="Arial"/>
          <w:b/>
          <w:sz w:val="24"/>
          <w:szCs w:val="24"/>
          <w:lang w:val="en-US"/>
        </w:rPr>
        <w:t>R3-223431</w:t>
      </w:r>
    </w:p>
    <w:p w14:paraId="30F04841" w14:textId="77777777" w:rsidR="00243F22" w:rsidRDefault="00265CC2" w:rsidP="00243F22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243F22">
        <w:rPr>
          <w:b/>
          <w:noProof/>
          <w:sz w:val="24"/>
        </w:rPr>
        <w:t xml:space="preserve">Online, </w:t>
      </w:r>
      <w:fldSimple w:instr=" DOCPROPERTY  StartDate  \* MERGEFORMAT ">
        <w:r w:rsidR="00243F22" w:rsidRPr="00BA51D9">
          <w:rPr>
            <w:b/>
            <w:noProof/>
            <w:sz w:val="24"/>
          </w:rPr>
          <w:t xml:space="preserve"> </w:t>
        </w:r>
        <w:r w:rsidR="00243F22">
          <w:rPr>
            <w:b/>
            <w:noProof/>
            <w:sz w:val="24"/>
          </w:rPr>
          <w:t>May 9</w:t>
        </w:r>
        <w:r w:rsidR="00243F22" w:rsidRPr="00C805C2">
          <w:rPr>
            <w:b/>
            <w:noProof/>
            <w:sz w:val="24"/>
            <w:vertAlign w:val="superscript"/>
          </w:rPr>
          <w:t>th</w:t>
        </w:r>
        <w:r w:rsidR="00243F22">
          <w:rPr>
            <w:b/>
            <w:noProof/>
            <w:sz w:val="24"/>
          </w:rPr>
          <w:t xml:space="preserve"> 2022</w:t>
        </w:r>
      </w:fldSimple>
      <w:r w:rsidR="00243F22">
        <w:rPr>
          <w:b/>
          <w:noProof/>
          <w:sz w:val="24"/>
        </w:rPr>
        <w:t xml:space="preserve"> - </w:t>
      </w:r>
      <w:fldSimple w:instr=" DOCPROPERTY  EndDate  \* MERGEFORMAT ">
        <w:r w:rsidR="00243F22">
          <w:rPr>
            <w:b/>
            <w:noProof/>
            <w:sz w:val="24"/>
          </w:rPr>
          <w:t>May 19</w:t>
        </w:r>
        <w:r w:rsidR="00243F22" w:rsidRPr="00C805C2">
          <w:rPr>
            <w:b/>
            <w:noProof/>
            <w:sz w:val="24"/>
            <w:vertAlign w:val="superscript"/>
          </w:rPr>
          <w:t>th</w:t>
        </w:r>
        <w:r w:rsidR="00243F22">
          <w:rPr>
            <w:b/>
            <w:noProof/>
            <w:sz w:val="24"/>
          </w:rPr>
          <w:t xml:space="preserve"> 2022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186AA110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>
        <w:rPr>
          <w:sz w:val="22"/>
        </w:rPr>
        <w:t>9.1</w:t>
      </w:r>
      <w:r w:rsidR="00781D5F">
        <w:rPr>
          <w:sz w:val="22"/>
        </w:rPr>
        <w:t>.1</w:t>
      </w:r>
      <w:r w:rsidR="008D5FB2">
        <w:rPr>
          <w:sz w:val="22"/>
        </w:rPr>
        <w:t>.1</w:t>
      </w:r>
    </w:p>
    <w:p w14:paraId="44A1D5A5" w14:textId="77777777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</w:p>
    <w:p w14:paraId="0F8DEC3E" w14:textId="4475EBBE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r w:rsidR="00E30183">
        <w:rPr>
          <w:rFonts w:cs="Calibri"/>
          <w:sz w:val="22"/>
          <w:lang w:val="en-US"/>
        </w:rPr>
        <w:t xml:space="preserve">Load metrics for </w:t>
      </w:r>
      <w:r w:rsidRPr="00187BF4">
        <w:rPr>
          <w:rFonts w:cs="Calibri"/>
          <w:sz w:val="22"/>
          <w:lang w:val="en-US"/>
        </w:rPr>
        <w:t>NR-U</w:t>
      </w:r>
    </w:p>
    <w:p w14:paraId="52ACBD12" w14:textId="77777777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  <w:ind w:left="360"/>
      </w:pPr>
      <w:r w:rsidRPr="00BD0EE9">
        <w:t>Introduction</w:t>
      </w:r>
    </w:p>
    <w:p w14:paraId="3A15B5EA" w14:textId="21A7AC5A" w:rsidR="00243F22" w:rsidRDefault="00FA2E76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 xml:space="preserve">In Rel-17 some basic support of NR-U for MLB is </w:t>
      </w:r>
      <w:proofErr w:type="spellStart"/>
      <w:r>
        <w:rPr>
          <w:lang w:eastAsia="zh-CN"/>
        </w:rPr>
        <w:t>introducted</w:t>
      </w:r>
      <w:proofErr w:type="spellEnd"/>
      <w:r>
        <w:rPr>
          <w:lang w:eastAsia="zh-CN"/>
        </w:rPr>
        <w:t xml:space="preserve"> and </w:t>
      </w:r>
      <w:r w:rsidR="00D875CE">
        <w:rPr>
          <w:lang w:eastAsia="zh-CN"/>
        </w:rPr>
        <w:t>with</w:t>
      </w:r>
      <w:r w:rsidR="00243F22">
        <w:rPr>
          <w:lang w:eastAsia="zh-CN"/>
        </w:rPr>
        <w:t xml:space="preserve"> RAN3-115-e </w:t>
      </w:r>
      <w:r>
        <w:rPr>
          <w:lang w:eastAsia="zh-CN"/>
        </w:rPr>
        <w:t>some NR-U specifi</w:t>
      </w:r>
      <w:r w:rsidR="00D875CE">
        <w:rPr>
          <w:lang w:eastAsia="zh-CN"/>
        </w:rPr>
        <w:t>c metrics have been added</w:t>
      </w:r>
      <w:r w:rsidR="00243F22">
        <w:rPr>
          <w:lang w:eastAsia="zh-CN"/>
        </w:rPr>
        <w:t xml:space="preserve">. In this paper we </w:t>
      </w:r>
      <w:r w:rsidR="002746EB">
        <w:rPr>
          <w:lang w:eastAsia="zh-CN"/>
        </w:rPr>
        <w:t>propose</w:t>
      </w:r>
      <w:r w:rsidR="00243F22">
        <w:rPr>
          <w:lang w:eastAsia="zh-CN"/>
        </w:rPr>
        <w:t xml:space="preserve"> some </w:t>
      </w:r>
      <w:r w:rsidR="008A5490">
        <w:rPr>
          <w:lang w:eastAsia="zh-CN"/>
        </w:rPr>
        <w:t xml:space="preserve">additions </w:t>
      </w:r>
      <w:r w:rsidR="00154F9D">
        <w:rPr>
          <w:lang w:eastAsia="zh-CN"/>
        </w:rPr>
        <w:t xml:space="preserve">which we think </w:t>
      </w:r>
      <w:r w:rsidR="00B1155C">
        <w:rPr>
          <w:lang w:eastAsia="zh-CN"/>
        </w:rPr>
        <w:t xml:space="preserve">do not </w:t>
      </w:r>
      <w:r w:rsidR="0040237F">
        <w:rPr>
          <w:lang w:eastAsia="zh-CN"/>
        </w:rPr>
        <w:t xml:space="preserve">bring </w:t>
      </w:r>
      <w:r w:rsidR="00161336">
        <w:rPr>
          <w:lang w:eastAsia="zh-CN"/>
        </w:rPr>
        <w:t xml:space="preserve">functional </w:t>
      </w:r>
      <w:proofErr w:type="spellStart"/>
      <w:r w:rsidR="00161336">
        <w:rPr>
          <w:lang w:eastAsia="zh-CN"/>
        </w:rPr>
        <w:t>modification</w:t>
      </w:r>
      <w:r w:rsidR="0040237F">
        <w:rPr>
          <w:lang w:eastAsia="zh-CN"/>
        </w:rPr>
        <w:t>d</w:t>
      </w:r>
      <w:proofErr w:type="spellEnd"/>
      <w:r w:rsidR="00161336">
        <w:rPr>
          <w:lang w:eastAsia="zh-CN"/>
        </w:rPr>
        <w:t xml:space="preserve"> </w:t>
      </w:r>
      <w:r w:rsidR="0040237F">
        <w:rPr>
          <w:lang w:eastAsia="zh-CN"/>
        </w:rPr>
        <w:t>to</w:t>
      </w:r>
      <w:r w:rsidR="00161336">
        <w:rPr>
          <w:lang w:eastAsia="zh-CN"/>
        </w:rPr>
        <w:t xml:space="preserve"> the feature</w:t>
      </w:r>
      <w:r w:rsidR="0040237F">
        <w:rPr>
          <w:lang w:eastAsia="zh-CN"/>
        </w:rPr>
        <w:t xml:space="preserve"> and can be used </w:t>
      </w:r>
      <w:r w:rsidR="00F86A5D">
        <w:rPr>
          <w:lang w:eastAsia="zh-CN"/>
        </w:rPr>
        <w:t xml:space="preserve">for more </w:t>
      </w:r>
      <w:r w:rsidR="00F86A5D">
        <w:rPr>
          <w:lang w:val="en-US" w:eastAsia="zh-CN"/>
        </w:rPr>
        <w:t>appropriate load balancing decisions</w:t>
      </w:r>
      <w:r w:rsidR="00243F22">
        <w:rPr>
          <w:lang w:eastAsia="zh-CN"/>
        </w:rPr>
        <w:t>.</w:t>
      </w:r>
    </w:p>
    <w:p w14:paraId="41315B84" w14:textId="343CF6CC" w:rsidR="00C35EDB" w:rsidRPr="00062974" w:rsidRDefault="006D3534" w:rsidP="00062974">
      <w:pPr>
        <w:pStyle w:val="Heading1"/>
        <w:numPr>
          <w:ilvl w:val="0"/>
          <w:numId w:val="19"/>
        </w:numPr>
        <w:ind w:left="360"/>
      </w:pPr>
      <w:r>
        <w:t>L</w:t>
      </w:r>
      <w:proofErr w:type="spellStart"/>
      <w:r w:rsidR="00C35EDB" w:rsidRPr="00062974">
        <w:rPr>
          <w:lang w:val="en-US"/>
        </w:rPr>
        <w:t>oad</w:t>
      </w:r>
      <w:proofErr w:type="spellEnd"/>
      <w:r w:rsidR="00C35EDB" w:rsidRPr="00062974">
        <w:rPr>
          <w:lang w:val="en-US"/>
        </w:rPr>
        <w:t xml:space="preserve"> metrics</w:t>
      </w:r>
      <w:r>
        <w:rPr>
          <w:lang w:val="en-US"/>
        </w:rPr>
        <w:t xml:space="preserve"> per NR-U Channel</w:t>
      </w:r>
    </w:p>
    <w:p w14:paraId="7707B36C" w14:textId="2ACCE295" w:rsidR="00D95AE7" w:rsidRDefault="00D95AE7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RAN3 has agreed two metrics for NR-U, </w:t>
      </w:r>
      <w:r w:rsidR="00154F9D">
        <w:rPr>
          <w:lang w:val="en-US" w:eastAsia="zh-CN"/>
        </w:rPr>
        <w:t xml:space="preserve">namely </w:t>
      </w:r>
      <w:r>
        <w:rPr>
          <w:lang w:val="en-US" w:eastAsia="zh-CN"/>
        </w:rPr>
        <w:t>Channel occupancy time percentage (for DL) and Energy Detection Threshold (for DL)</w:t>
      </w:r>
      <w:r w:rsidR="00F27D16">
        <w:rPr>
          <w:lang w:val="en-US" w:eastAsia="zh-CN"/>
        </w:rPr>
        <w:t>,</w:t>
      </w:r>
      <w:r>
        <w:rPr>
          <w:lang w:val="en-US" w:eastAsia="zh-CN"/>
        </w:rPr>
        <w:t xml:space="preserve"> and both are associated to</w:t>
      </w:r>
      <w:r w:rsidR="001E40EC">
        <w:rPr>
          <w:lang w:val="en-US" w:eastAsia="zh-CN"/>
        </w:rPr>
        <w:t xml:space="preserve"> one</w:t>
      </w:r>
      <w:r>
        <w:rPr>
          <w:lang w:val="en-US" w:eastAsia="zh-CN"/>
        </w:rPr>
        <w:t xml:space="preserve"> NR-U Channel. </w:t>
      </w:r>
    </w:p>
    <w:p w14:paraId="298D5CCC" w14:textId="49590453" w:rsidR="00176C6F" w:rsidRDefault="00176C6F" w:rsidP="00BC2756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Let’s consider </w:t>
      </w:r>
      <w:r w:rsidR="00BC2756">
        <w:rPr>
          <w:lang w:val="en-US" w:eastAsia="zh-CN"/>
        </w:rPr>
        <w:t>the following:</w:t>
      </w:r>
    </w:p>
    <w:p w14:paraId="61B1F941" w14:textId="289A5318" w:rsidR="009C37AD" w:rsidRPr="00BC2756" w:rsidRDefault="00F04D59" w:rsidP="00BC2756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the</w:t>
      </w:r>
      <w:r w:rsidR="009C37AD" w:rsidRPr="00BC2756">
        <w:rPr>
          <w:sz w:val="20"/>
          <w:szCs w:val="20"/>
          <w:lang w:val="en-US" w:eastAsia="zh-CN"/>
        </w:rPr>
        <w:t xml:space="preserve"> DU knows when a certain NR-U Channel is used for traffic in UL, </w:t>
      </w:r>
      <w:proofErr w:type="gramStart"/>
      <w:r w:rsidR="00D47DDD">
        <w:rPr>
          <w:sz w:val="20"/>
          <w:szCs w:val="20"/>
          <w:lang w:val="en-US" w:eastAsia="zh-CN"/>
        </w:rPr>
        <w:t>i.e.</w:t>
      </w:r>
      <w:proofErr w:type="gramEnd"/>
      <w:r w:rsidR="009C37AD" w:rsidRPr="00BC2756">
        <w:rPr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 w:eastAsia="zh-CN"/>
        </w:rPr>
        <w:t>the</w:t>
      </w:r>
      <w:r w:rsidR="009C37AD" w:rsidRPr="00BC2756">
        <w:rPr>
          <w:sz w:val="20"/>
          <w:szCs w:val="20"/>
          <w:lang w:val="en-US" w:eastAsia="zh-CN"/>
        </w:rPr>
        <w:t xml:space="preserve"> DU is aware of the </w:t>
      </w:r>
      <w:bookmarkStart w:id="0" w:name="_Hlk100574728"/>
      <w:r w:rsidR="009C37AD" w:rsidRPr="00BC2756">
        <w:rPr>
          <w:sz w:val="20"/>
          <w:szCs w:val="20"/>
          <w:lang w:val="en-US" w:eastAsia="zh-CN"/>
        </w:rPr>
        <w:t xml:space="preserve">Channel occupancy time percentage </w:t>
      </w:r>
      <w:bookmarkEnd w:id="0"/>
      <w:r w:rsidR="009C37AD" w:rsidRPr="00BC2756">
        <w:rPr>
          <w:sz w:val="20"/>
          <w:szCs w:val="20"/>
          <w:lang w:val="en-US" w:eastAsia="zh-CN"/>
        </w:rPr>
        <w:t>in UL</w:t>
      </w:r>
    </w:p>
    <w:p w14:paraId="03B41273" w14:textId="4A88007B" w:rsidR="009C37AD" w:rsidRPr="00BC2756" w:rsidRDefault="00F04D59" w:rsidP="00BC2756">
      <w:pPr>
        <w:pStyle w:val="ListParagraph"/>
        <w:numPr>
          <w:ilvl w:val="0"/>
          <w:numId w:val="24"/>
        </w:numPr>
        <w:spacing w:before="0" w:beforeAutospacing="0" w:after="0" w:afterAutospacing="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the</w:t>
      </w:r>
      <w:r w:rsidR="009C37AD" w:rsidRPr="00BC2756">
        <w:rPr>
          <w:sz w:val="20"/>
          <w:szCs w:val="20"/>
          <w:lang w:val="en-US" w:eastAsia="zh-CN"/>
        </w:rPr>
        <w:t xml:space="preserve"> CU-CP configures a UE </w:t>
      </w:r>
      <w:r w:rsidR="00BF2174">
        <w:rPr>
          <w:sz w:val="20"/>
          <w:szCs w:val="20"/>
          <w:lang w:val="en-US" w:eastAsia="zh-CN"/>
        </w:rPr>
        <w:t xml:space="preserve">for using </w:t>
      </w:r>
      <w:r w:rsidR="009C37AD" w:rsidRPr="00BC2756">
        <w:rPr>
          <w:sz w:val="20"/>
          <w:szCs w:val="20"/>
          <w:lang w:val="en-US" w:eastAsia="zh-CN"/>
        </w:rPr>
        <w:t xml:space="preserve">a certain Energy Detection Threshold </w:t>
      </w:r>
      <w:r w:rsidR="00BF2174">
        <w:rPr>
          <w:sz w:val="20"/>
          <w:szCs w:val="20"/>
          <w:lang w:val="en-US" w:eastAsia="zh-CN"/>
        </w:rPr>
        <w:t>for</w:t>
      </w:r>
      <w:r w:rsidR="009C37AD" w:rsidRPr="00BC2756">
        <w:rPr>
          <w:sz w:val="20"/>
          <w:szCs w:val="20"/>
          <w:lang w:val="en-US" w:eastAsia="zh-CN"/>
        </w:rPr>
        <w:t xml:space="preserve"> LBT, </w:t>
      </w:r>
      <w:proofErr w:type="gramStart"/>
      <w:r w:rsidR="00D47DDD">
        <w:rPr>
          <w:sz w:val="20"/>
          <w:szCs w:val="20"/>
          <w:lang w:val="en-US" w:eastAsia="zh-CN"/>
        </w:rPr>
        <w:t>i.e.</w:t>
      </w:r>
      <w:proofErr w:type="gramEnd"/>
      <w:r w:rsidR="009C37AD" w:rsidRPr="00BC2756">
        <w:rPr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 w:eastAsia="zh-CN"/>
        </w:rPr>
        <w:t>the</w:t>
      </w:r>
      <w:r w:rsidR="009C37AD" w:rsidRPr="00BC2756">
        <w:rPr>
          <w:sz w:val="20"/>
          <w:szCs w:val="20"/>
          <w:lang w:val="en-US" w:eastAsia="zh-CN"/>
        </w:rPr>
        <w:t xml:space="preserve"> CU-CP is aware of the Energy Detection Threshold in UL</w:t>
      </w:r>
      <w:r w:rsidR="00BF2174">
        <w:rPr>
          <w:sz w:val="20"/>
          <w:szCs w:val="20"/>
          <w:lang w:val="en-US" w:eastAsia="zh-CN"/>
        </w:rPr>
        <w:t>.</w:t>
      </w:r>
    </w:p>
    <w:p w14:paraId="631F3F9B" w14:textId="77777777" w:rsidR="00953B65" w:rsidRDefault="00953B65" w:rsidP="00925FBB">
      <w:pPr>
        <w:spacing w:after="0"/>
        <w:rPr>
          <w:lang w:val="en-US" w:eastAsia="zh-CN"/>
        </w:rPr>
      </w:pPr>
    </w:p>
    <w:p w14:paraId="3E546B4A" w14:textId="14B3E795" w:rsidR="007D1796" w:rsidRDefault="00536798" w:rsidP="00925FBB">
      <w:pPr>
        <w:spacing w:after="0"/>
        <w:rPr>
          <w:lang w:val="en-US" w:eastAsia="zh-CN"/>
        </w:rPr>
      </w:pPr>
      <w:r w:rsidRPr="00925FBB">
        <w:rPr>
          <w:lang w:val="en-US" w:eastAsia="zh-CN"/>
        </w:rPr>
        <w:t xml:space="preserve">If a node </w:t>
      </w:r>
      <w:r w:rsidR="00B94D1F" w:rsidRPr="00925FBB">
        <w:rPr>
          <w:lang w:val="en-US" w:eastAsia="zh-CN"/>
        </w:rPr>
        <w:t>(</w:t>
      </w:r>
      <w:proofErr w:type="gramStart"/>
      <w:r w:rsidR="00B94D1F" w:rsidRPr="00925FBB">
        <w:rPr>
          <w:lang w:val="en-US" w:eastAsia="zh-CN"/>
        </w:rPr>
        <w:t>e.g.</w:t>
      </w:r>
      <w:proofErr w:type="gramEnd"/>
      <w:r w:rsidR="00B94D1F" w:rsidRPr="00925FBB">
        <w:rPr>
          <w:lang w:val="en-US" w:eastAsia="zh-CN"/>
        </w:rPr>
        <w:t xml:space="preserve"> gNB 2) </w:t>
      </w:r>
      <w:r w:rsidRPr="00925FBB">
        <w:rPr>
          <w:lang w:val="en-US" w:eastAsia="zh-CN"/>
        </w:rPr>
        <w:t>could receive</w:t>
      </w:r>
      <w:r w:rsidR="00B94D1F" w:rsidRPr="00925FBB">
        <w:rPr>
          <w:lang w:val="en-US" w:eastAsia="zh-CN"/>
        </w:rPr>
        <w:t xml:space="preserve"> from </w:t>
      </w:r>
      <w:r w:rsidR="0047080F">
        <w:rPr>
          <w:lang w:val="en-US" w:eastAsia="zh-CN"/>
        </w:rPr>
        <w:t>one of its</w:t>
      </w:r>
      <w:r w:rsidR="00C44BC6" w:rsidRPr="00925FBB">
        <w:rPr>
          <w:lang w:val="en-US" w:eastAsia="zh-CN"/>
        </w:rPr>
        <w:t xml:space="preserve"> </w:t>
      </w:r>
      <w:r w:rsidR="002808BB">
        <w:rPr>
          <w:lang w:val="en-US" w:eastAsia="zh-CN"/>
        </w:rPr>
        <w:t xml:space="preserve">neighbors </w:t>
      </w:r>
      <w:r w:rsidR="00C44BC6" w:rsidRPr="00925FBB">
        <w:rPr>
          <w:lang w:val="en-US" w:eastAsia="zh-CN"/>
        </w:rPr>
        <w:t>(e.g. gNB 1)</w:t>
      </w:r>
      <w:r w:rsidRPr="00925FBB">
        <w:rPr>
          <w:lang w:val="en-US" w:eastAsia="zh-CN"/>
        </w:rPr>
        <w:t xml:space="preserve"> the </w:t>
      </w:r>
      <w:r w:rsidR="009275E2" w:rsidRPr="00925FBB">
        <w:rPr>
          <w:lang w:val="en-US" w:eastAsia="zh-CN"/>
        </w:rPr>
        <w:t>Channel occupancy time percentage in UL and the Energy Detection Threshold in UL</w:t>
      </w:r>
      <w:r w:rsidR="008D3BB4">
        <w:rPr>
          <w:lang w:val="en-US" w:eastAsia="zh-CN"/>
        </w:rPr>
        <w:t xml:space="preserve"> associated to one NR-U Channel</w:t>
      </w:r>
      <w:r w:rsidR="009275E2" w:rsidRPr="00925FBB">
        <w:rPr>
          <w:lang w:val="en-US" w:eastAsia="zh-CN"/>
        </w:rPr>
        <w:t xml:space="preserve">, </w:t>
      </w:r>
      <w:r w:rsidR="00891B1C">
        <w:rPr>
          <w:lang w:val="en-US" w:eastAsia="zh-CN"/>
        </w:rPr>
        <w:t xml:space="preserve">this information can be used </w:t>
      </w:r>
      <w:r w:rsidR="00D47854">
        <w:rPr>
          <w:lang w:val="en-US" w:eastAsia="zh-CN"/>
        </w:rPr>
        <w:t>by the gNB 2, together with</w:t>
      </w:r>
      <w:r w:rsidR="00891B1C">
        <w:rPr>
          <w:lang w:val="en-US" w:eastAsia="zh-CN"/>
        </w:rPr>
        <w:t xml:space="preserve"> the </w:t>
      </w:r>
      <w:r w:rsidR="008D3BB4">
        <w:rPr>
          <w:lang w:val="en-US" w:eastAsia="zh-CN"/>
        </w:rPr>
        <w:t xml:space="preserve">corresponding NR-U </w:t>
      </w:r>
      <w:r w:rsidR="00E000A7">
        <w:rPr>
          <w:lang w:val="en-US" w:eastAsia="zh-CN"/>
        </w:rPr>
        <w:t>load metric</w:t>
      </w:r>
      <w:r w:rsidR="008D3BB4">
        <w:rPr>
          <w:lang w:val="en-US" w:eastAsia="zh-CN"/>
        </w:rPr>
        <w:t>s</w:t>
      </w:r>
      <w:r w:rsidR="00E000A7">
        <w:rPr>
          <w:lang w:val="en-US" w:eastAsia="zh-CN"/>
        </w:rPr>
        <w:t xml:space="preserve"> in DL </w:t>
      </w:r>
      <w:r w:rsidR="00D47854">
        <w:rPr>
          <w:lang w:val="en-US" w:eastAsia="zh-CN"/>
        </w:rPr>
        <w:t>to</w:t>
      </w:r>
      <w:r w:rsidR="00D1324B">
        <w:rPr>
          <w:lang w:val="en-US" w:eastAsia="zh-CN"/>
        </w:rPr>
        <w:t xml:space="preserve"> better understand</w:t>
      </w:r>
      <w:r w:rsidR="009275E2" w:rsidRPr="00925FBB">
        <w:rPr>
          <w:lang w:val="en-US" w:eastAsia="zh-CN"/>
        </w:rPr>
        <w:t xml:space="preserve"> </w:t>
      </w:r>
      <w:r w:rsidR="00B94D1F" w:rsidRPr="00925FBB">
        <w:rPr>
          <w:lang w:val="en-US" w:eastAsia="zh-CN"/>
        </w:rPr>
        <w:t>how a UE</w:t>
      </w:r>
      <w:r w:rsidR="00C44BC6" w:rsidRPr="00925FBB">
        <w:rPr>
          <w:lang w:val="en-US" w:eastAsia="zh-CN"/>
        </w:rPr>
        <w:t xml:space="preserve"> would be served </w:t>
      </w:r>
      <w:r w:rsidR="00D47DDD">
        <w:rPr>
          <w:lang w:val="en-US" w:eastAsia="zh-CN"/>
        </w:rPr>
        <w:t>by</w:t>
      </w:r>
      <w:r w:rsidR="00C44BC6" w:rsidRPr="00925FBB">
        <w:rPr>
          <w:lang w:val="en-US" w:eastAsia="zh-CN"/>
        </w:rPr>
        <w:t xml:space="preserve"> the peer node after </w:t>
      </w:r>
      <w:r w:rsidR="00EE1151" w:rsidRPr="00925FBB">
        <w:rPr>
          <w:lang w:val="en-US" w:eastAsia="zh-CN"/>
        </w:rPr>
        <w:t>a load balancing action.</w:t>
      </w:r>
      <w:r w:rsidR="004425E9" w:rsidRPr="00925FBB">
        <w:rPr>
          <w:lang w:val="en-US" w:eastAsia="zh-CN"/>
        </w:rPr>
        <w:t xml:space="preserve"> </w:t>
      </w:r>
    </w:p>
    <w:p w14:paraId="18C49DC1" w14:textId="77777777" w:rsidR="007D1796" w:rsidRDefault="007D1796" w:rsidP="00925FBB">
      <w:pPr>
        <w:spacing w:after="0"/>
        <w:rPr>
          <w:lang w:val="en-US" w:eastAsia="zh-CN"/>
        </w:rPr>
      </w:pPr>
    </w:p>
    <w:p w14:paraId="42A66556" w14:textId="77777777" w:rsidR="00845CA0" w:rsidRDefault="000E3BDA" w:rsidP="00925FBB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Since </w:t>
      </w:r>
      <w:r w:rsidR="004425E9" w:rsidRPr="00925FBB">
        <w:rPr>
          <w:lang w:val="en-US" w:eastAsia="zh-CN"/>
        </w:rPr>
        <w:t>RAN3 agree</w:t>
      </w:r>
      <w:r w:rsidR="00240F43" w:rsidRPr="00925FBB">
        <w:rPr>
          <w:lang w:val="en-US" w:eastAsia="zh-CN"/>
        </w:rPr>
        <w:t>d</w:t>
      </w:r>
      <w:r w:rsidR="004425E9" w:rsidRPr="00925FBB">
        <w:rPr>
          <w:lang w:val="en-US" w:eastAsia="zh-CN"/>
        </w:rPr>
        <w:t xml:space="preserve"> </w:t>
      </w:r>
      <w:r>
        <w:rPr>
          <w:lang w:val="en-US" w:eastAsia="zh-CN"/>
        </w:rPr>
        <w:t>to the</w:t>
      </w:r>
      <w:r w:rsidR="004425E9" w:rsidRPr="00925FBB">
        <w:rPr>
          <w:lang w:val="en-US" w:eastAsia="zh-CN"/>
        </w:rPr>
        <w:t xml:space="preserve"> DL metric</w:t>
      </w:r>
      <w:r w:rsidR="000A69AD">
        <w:rPr>
          <w:lang w:val="en-US" w:eastAsia="zh-CN"/>
        </w:rPr>
        <w:t>s</w:t>
      </w:r>
      <w:r>
        <w:rPr>
          <w:lang w:val="en-US" w:eastAsia="zh-CN"/>
        </w:rPr>
        <w:t xml:space="preserve"> mentioned above</w:t>
      </w:r>
      <w:r w:rsidR="004425E9" w:rsidRPr="00925FBB">
        <w:rPr>
          <w:lang w:val="en-US" w:eastAsia="zh-CN"/>
        </w:rPr>
        <w:t xml:space="preserve">, </w:t>
      </w:r>
      <w:r w:rsidR="00061052">
        <w:rPr>
          <w:lang w:val="en-US" w:eastAsia="zh-CN"/>
        </w:rPr>
        <w:t>it seems</w:t>
      </w:r>
      <w:r w:rsidR="007D1796">
        <w:rPr>
          <w:lang w:val="en-US" w:eastAsia="zh-CN"/>
        </w:rPr>
        <w:t xml:space="preserve"> </w:t>
      </w:r>
      <w:r w:rsidR="00C44DDA">
        <w:rPr>
          <w:lang w:val="en-US" w:eastAsia="zh-CN"/>
        </w:rPr>
        <w:t>possible</w:t>
      </w:r>
      <w:r w:rsidR="004425E9" w:rsidRPr="00925FBB">
        <w:rPr>
          <w:lang w:val="en-US" w:eastAsia="zh-CN"/>
        </w:rPr>
        <w:t xml:space="preserve"> to </w:t>
      </w:r>
      <w:r w:rsidR="0091505F" w:rsidRPr="00925FBB">
        <w:rPr>
          <w:lang w:val="en-US" w:eastAsia="zh-CN"/>
        </w:rPr>
        <w:t xml:space="preserve">add </w:t>
      </w:r>
      <w:r w:rsidR="00240F43" w:rsidRPr="00925FBB">
        <w:rPr>
          <w:lang w:val="en-US" w:eastAsia="zh-CN"/>
        </w:rPr>
        <w:t xml:space="preserve">the corresponding </w:t>
      </w:r>
      <w:r w:rsidR="000A69AD">
        <w:rPr>
          <w:lang w:val="en-US" w:eastAsia="zh-CN"/>
        </w:rPr>
        <w:t xml:space="preserve">UL </w:t>
      </w:r>
      <w:r w:rsidR="00240F43" w:rsidRPr="00925FBB">
        <w:rPr>
          <w:lang w:val="en-US" w:eastAsia="zh-CN"/>
        </w:rPr>
        <w:t>metrics</w:t>
      </w:r>
      <w:r w:rsidR="00C44DDA">
        <w:rPr>
          <w:lang w:val="en-US" w:eastAsia="zh-CN"/>
        </w:rPr>
        <w:t xml:space="preserve">, </w:t>
      </w:r>
      <w:r w:rsidR="00E43B3A">
        <w:rPr>
          <w:lang w:val="en-US" w:eastAsia="zh-CN"/>
        </w:rPr>
        <w:t xml:space="preserve">without </w:t>
      </w:r>
      <w:r w:rsidR="00F765F0">
        <w:rPr>
          <w:lang w:val="en-US" w:eastAsia="zh-CN"/>
        </w:rPr>
        <w:t>introducing any new “logic” or “concept” to the agreed solution</w:t>
      </w:r>
      <w:r w:rsidR="00891B1C">
        <w:rPr>
          <w:lang w:val="en-US" w:eastAsia="zh-CN"/>
        </w:rPr>
        <w:t xml:space="preserve">. </w:t>
      </w:r>
    </w:p>
    <w:p w14:paraId="2CDCF1EF" w14:textId="309ADB62" w:rsidR="00D460E8" w:rsidRDefault="00497AD0" w:rsidP="00925FBB">
      <w:pPr>
        <w:spacing w:after="0"/>
        <w:rPr>
          <w:lang w:val="en-US" w:eastAsia="zh-CN"/>
        </w:rPr>
      </w:pPr>
      <w:r>
        <w:rPr>
          <w:lang w:val="en-US" w:eastAsia="zh-CN"/>
        </w:rPr>
        <w:t>In terms of spec impact</w:t>
      </w:r>
      <w:r w:rsidR="00845CA0">
        <w:rPr>
          <w:lang w:val="en-US" w:eastAsia="zh-CN"/>
        </w:rPr>
        <w:t>, considering</w:t>
      </w:r>
      <w:r w:rsidR="00807FF0">
        <w:rPr>
          <w:lang w:val="en-US" w:eastAsia="zh-CN"/>
        </w:rPr>
        <w:t xml:space="preserve"> that </w:t>
      </w:r>
      <w:r w:rsidR="00807FF0" w:rsidRPr="00845CA0">
        <w:rPr>
          <w:i/>
          <w:iCs/>
          <w:lang w:val="en-US" w:eastAsia="zh-CN"/>
        </w:rPr>
        <w:t>Channel occupancy time percentage in UL</w:t>
      </w:r>
      <w:r w:rsidR="00807FF0">
        <w:rPr>
          <w:lang w:val="en-US" w:eastAsia="zh-CN"/>
        </w:rPr>
        <w:t xml:space="preserve"> is available at </w:t>
      </w:r>
      <w:r w:rsidR="00845CA0">
        <w:rPr>
          <w:lang w:val="en-US" w:eastAsia="zh-CN"/>
        </w:rPr>
        <w:t xml:space="preserve">the </w:t>
      </w:r>
      <w:r w:rsidR="00807FF0">
        <w:rPr>
          <w:lang w:val="en-US" w:eastAsia="zh-CN"/>
        </w:rPr>
        <w:t xml:space="preserve">DU and </w:t>
      </w:r>
      <w:r w:rsidR="00807FF0" w:rsidRPr="00845CA0">
        <w:rPr>
          <w:i/>
          <w:iCs/>
          <w:lang w:val="en-US" w:eastAsia="zh-CN"/>
        </w:rPr>
        <w:t>Energy Detection Threshold in UL</w:t>
      </w:r>
      <w:r w:rsidR="00807FF0">
        <w:rPr>
          <w:lang w:val="en-US" w:eastAsia="zh-CN"/>
        </w:rPr>
        <w:t xml:space="preserve"> is available at </w:t>
      </w:r>
      <w:r w:rsidR="00845CA0">
        <w:rPr>
          <w:lang w:val="en-US" w:eastAsia="zh-CN"/>
        </w:rPr>
        <w:t xml:space="preserve">the </w:t>
      </w:r>
      <w:r w:rsidR="00807FF0">
        <w:rPr>
          <w:lang w:val="en-US" w:eastAsia="zh-CN"/>
        </w:rPr>
        <w:t xml:space="preserve">CU-CP, </w:t>
      </w:r>
      <w:r w:rsidR="00845CA0">
        <w:rPr>
          <w:lang w:val="en-US" w:eastAsia="zh-CN"/>
        </w:rPr>
        <w:t>we propose</w:t>
      </w:r>
      <w:r w:rsidR="00646A82">
        <w:rPr>
          <w:lang w:val="en-US" w:eastAsia="zh-CN"/>
        </w:rPr>
        <w:t xml:space="preserve"> the following:</w:t>
      </w:r>
    </w:p>
    <w:p w14:paraId="357D00BD" w14:textId="77777777" w:rsidR="002751FC" w:rsidRDefault="007D1796" w:rsidP="002751FC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 w:rsidRPr="002751FC">
        <w:rPr>
          <w:sz w:val="20"/>
          <w:szCs w:val="20"/>
          <w:lang w:val="en-US" w:eastAsia="zh-CN"/>
        </w:rPr>
        <w:t>to add the</w:t>
      </w:r>
      <w:r w:rsidR="00646B46" w:rsidRPr="002751FC">
        <w:rPr>
          <w:sz w:val="20"/>
          <w:szCs w:val="20"/>
          <w:lang w:val="en-US" w:eastAsia="zh-CN"/>
        </w:rPr>
        <w:t xml:space="preserve"> </w:t>
      </w:r>
      <w:r w:rsidR="00646B46" w:rsidRPr="002751FC">
        <w:rPr>
          <w:i/>
          <w:iCs/>
          <w:sz w:val="20"/>
          <w:szCs w:val="20"/>
          <w:lang w:val="en-US" w:eastAsia="zh-CN"/>
        </w:rPr>
        <w:t>Channel occupancy time percentage in UL</w:t>
      </w:r>
      <w:r w:rsidRPr="002751FC">
        <w:rPr>
          <w:sz w:val="20"/>
          <w:szCs w:val="20"/>
          <w:lang w:val="en-US" w:eastAsia="zh-CN"/>
        </w:rPr>
        <w:t xml:space="preserve"> </w:t>
      </w:r>
      <w:r w:rsidR="002751FC">
        <w:rPr>
          <w:sz w:val="20"/>
          <w:szCs w:val="20"/>
          <w:lang w:val="en-US" w:eastAsia="zh-CN"/>
        </w:rPr>
        <w:t>to</w:t>
      </w:r>
      <w:r w:rsidR="008B4F06" w:rsidRPr="002751FC">
        <w:rPr>
          <w:sz w:val="20"/>
          <w:szCs w:val="20"/>
          <w:lang w:val="en-US" w:eastAsia="zh-CN"/>
        </w:rPr>
        <w:t xml:space="preserve"> the </w:t>
      </w:r>
      <w:r w:rsidRPr="002751FC">
        <w:rPr>
          <w:sz w:val="20"/>
          <w:szCs w:val="20"/>
          <w:lang w:val="en-US" w:eastAsia="zh-CN"/>
        </w:rPr>
        <w:t xml:space="preserve">F1AP RESOURCE STATUS UPDATE </w:t>
      </w:r>
      <w:r w:rsidR="008B4F06" w:rsidRPr="002751FC">
        <w:rPr>
          <w:sz w:val="20"/>
          <w:szCs w:val="20"/>
          <w:lang w:val="en-US" w:eastAsia="zh-CN"/>
        </w:rPr>
        <w:t xml:space="preserve">message, so that the CU-CP </w:t>
      </w:r>
      <w:r w:rsidR="002751FC" w:rsidRPr="002751FC">
        <w:rPr>
          <w:sz w:val="20"/>
          <w:szCs w:val="20"/>
          <w:lang w:val="en-US" w:eastAsia="zh-CN"/>
        </w:rPr>
        <w:t>is enabled to pass this information to a neighbor node,</w:t>
      </w:r>
      <w:r w:rsidR="008B4F06" w:rsidRPr="002751FC">
        <w:rPr>
          <w:sz w:val="20"/>
          <w:szCs w:val="20"/>
          <w:lang w:val="en-US" w:eastAsia="zh-CN"/>
        </w:rPr>
        <w:t xml:space="preserve"> </w:t>
      </w:r>
    </w:p>
    <w:p w14:paraId="0BB00787" w14:textId="293BDD03" w:rsidR="00925FBB" w:rsidRPr="002751FC" w:rsidRDefault="002751FC" w:rsidP="002751FC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to add the</w:t>
      </w:r>
      <w:r w:rsidR="008B4F06" w:rsidRPr="002751FC">
        <w:rPr>
          <w:sz w:val="20"/>
          <w:szCs w:val="20"/>
          <w:lang w:val="en-US" w:eastAsia="zh-CN"/>
        </w:rPr>
        <w:t xml:space="preserve"> </w:t>
      </w:r>
      <w:r w:rsidR="008B4F06" w:rsidRPr="002751FC">
        <w:rPr>
          <w:i/>
          <w:iCs/>
          <w:sz w:val="20"/>
          <w:szCs w:val="20"/>
          <w:lang w:val="en-US" w:eastAsia="zh-CN"/>
        </w:rPr>
        <w:t>Channel occupancy time percentage in UL</w:t>
      </w:r>
      <w:r w:rsidR="008B4F06" w:rsidRPr="002751FC">
        <w:rPr>
          <w:sz w:val="20"/>
          <w:szCs w:val="20"/>
          <w:lang w:val="en-US" w:eastAsia="zh-CN"/>
        </w:rPr>
        <w:t xml:space="preserve"> and </w:t>
      </w:r>
      <w:r w:rsidR="008B4F06" w:rsidRPr="002751FC">
        <w:rPr>
          <w:i/>
          <w:iCs/>
          <w:sz w:val="20"/>
          <w:szCs w:val="20"/>
          <w:lang w:val="en-US" w:eastAsia="zh-CN"/>
        </w:rPr>
        <w:t>Energy Detection Threshold in UL</w:t>
      </w:r>
      <w:r w:rsidR="008B4F06" w:rsidRPr="002751FC">
        <w:rPr>
          <w:sz w:val="20"/>
          <w:szCs w:val="20"/>
          <w:lang w:val="en-US" w:eastAsia="zh-CN"/>
        </w:rPr>
        <w:t xml:space="preserve"> to </w:t>
      </w:r>
      <w:r>
        <w:rPr>
          <w:sz w:val="20"/>
          <w:szCs w:val="20"/>
          <w:lang w:val="en-US" w:eastAsia="zh-CN"/>
        </w:rPr>
        <w:t xml:space="preserve">the </w:t>
      </w:r>
      <w:r w:rsidR="007D1796" w:rsidRPr="002751FC">
        <w:rPr>
          <w:sz w:val="20"/>
          <w:szCs w:val="20"/>
          <w:lang w:val="en-US" w:eastAsia="zh-CN"/>
        </w:rPr>
        <w:t>XnAP RESOURCE STATUS UPDATE</w:t>
      </w:r>
      <w:r>
        <w:rPr>
          <w:sz w:val="20"/>
          <w:szCs w:val="20"/>
          <w:lang w:val="en-US" w:eastAsia="zh-CN"/>
        </w:rPr>
        <w:t xml:space="preserve"> message, so that </w:t>
      </w:r>
      <w:r w:rsidR="00270161">
        <w:rPr>
          <w:sz w:val="20"/>
          <w:szCs w:val="20"/>
          <w:lang w:val="en-US" w:eastAsia="zh-CN"/>
        </w:rPr>
        <w:t>a neighbor node can receive the metrics.</w:t>
      </w:r>
    </w:p>
    <w:p w14:paraId="768CD5E2" w14:textId="77777777" w:rsidR="00953B65" w:rsidRDefault="00953B65" w:rsidP="009C37AD">
      <w:pPr>
        <w:rPr>
          <w:lang w:val="en-US" w:eastAsia="zh-CN"/>
        </w:rPr>
      </w:pPr>
    </w:p>
    <w:p w14:paraId="300E0B08" w14:textId="4DC880D2" w:rsidR="00CF70C0" w:rsidRDefault="00953B65" w:rsidP="009C37AD">
      <w:pPr>
        <w:rPr>
          <w:lang w:val="en-US" w:eastAsia="zh-CN"/>
        </w:rPr>
      </w:pPr>
      <w:r>
        <w:rPr>
          <w:lang w:val="en-US" w:eastAsia="zh-CN"/>
        </w:rPr>
        <w:t>If t</w:t>
      </w:r>
      <w:r w:rsidR="00E30183">
        <w:rPr>
          <w:lang w:val="en-US" w:eastAsia="zh-CN"/>
        </w:rPr>
        <w:t xml:space="preserve">his </w:t>
      </w:r>
      <w:r w:rsidR="00646A82">
        <w:rPr>
          <w:lang w:val="en-US" w:eastAsia="zh-CN"/>
        </w:rPr>
        <w:t>can</w:t>
      </w:r>
      <w:r w:rsidR="00E30183">
        <w:rPr>
          <w:lang w:val="en-US" w:eastAsia="zh-CN"/>
        </w:rPr>
        <w:t xml:space="preserve">not </w:t>
      </w:r>
      <w:r w:rsidR="002303B2">
        <w:rPr>
          <w:lang w:val="en-US" w:eastAsia="zh-CN"/>
        </w:rPr>
        <w:t xml:space="preserve">be </w:t>
      </w:r>
      <w:r w:rsidR="00E30183">
        <w:rPr>
          <w:lang w:val="en-US" w:eastAsia="zh-CN"/>
        </w:rPr>
        <w:t xml:space="preserve">agreed for Rel-17, </w:t>
      </w:r>
      <w:r w:rsidR="00D759B3">
        <w:rPr>
          <w:lang w:val="en-US" w:eastAsia="zh-CN"/>
        </w:rPr>
        <w:t xml:space="preserve">we </w:t>
      </w:r>
      <w:r w:rsidR="00E30183">
        <w:rPr>
          <w:lang w:val="en-US" w:eastAsia="zh-CN"/>
        </w:rPr>
        <w:t xml:space="preserve">would like </w:t>
      </w:r>
      <w:r w:rsidR="00646A82">
        <w:rPr>
          <w:lang w:val="en-US" w:eastAsia="zh-CN"/>
        </w:rPr>
        <w:t>it</w:t>
      </w:r>
      <w:r w:rsidR="00E30183">
        <w:rPr>
          <w:lang w:val="en-US" w:eastAsia="zh-CN"/>
        </w:rPr>
        <w:t xml:space="preserve"> to be considered for Rel-18.</w:t>
      </w:r>
    </w:p>
    <w:p w14:paraId="68D88CD2" w14:textId="028C1FB6" w:rsidR="00A474CB" w:rsidRDefault="009C37AD" w:rsidP="00A474CB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 w:rsidR="00953B65">
        <w:rPr>
          <w:b/>
          <w:bCs/>
          <w:lang w:val="en-US" w:eastAsia="zh-CN"/>
        </w:rPr>
        <w:t>1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CF70C0">
        <w:rPr>
          <w:b/>
          <w:bCs/>
          <w:lang w:val="en-US" w:eastAsia="zh-CN"/>
        </w:rPr>
        <w:t xml:space="preserve">Add </w:t>
      </w:r>
      <w:r w:rsidR="00B51156">
        <w:rPr>
          <w:b/>
          <w:bCs/>
          <w:lang w:val="en-US" w:eastAsia="zh-CN"/>
        </w:rPr>
        <w:t>to</w:t>
      </w:r>
      <w:r w:rsidR="00632ABE">
        <w:rPr>
          <w:b/>
          <w:bCs/>
          <w:lang w:val="en-US" w:eastAsia="zh-CN"/>
        </w:rPr>
        <w:t xml:space="preserve"> the</w:t>
      </w:r>
      <w:r w:rsidR="00B51156">
        <w:rPr>
          <w:b/>
          <w:bCs/>
          <w:lang w:val="en-US" w:eastAsia="zh-CN"/>
        </w:rPr>
        <w:t xml:space="preserve"> F1AP RESOURCE STATUS UPDATE </w:t>
      </w:r>
      <w:r w:rsidR="00A474CB">
        <w:rPr>
          <w:b/>
          <w:bCs/>
          <w:lang w:val="en-US" w:eastAsia="zh-CN"/>
        </w:rPr>
        <w:t xml:space="preserve">message </w:t>
      </w:r>
      <w:r w:rsidR="00632ABE">
        <w:rPr>
          <w:b/>
          <w:bCs/>
          <w:lang w:val="en-US" w:eastAsia="zh-CN"/>
        </w:rPr>
        <w:t>the following NR-U metric:</w:t>
      </w:r>
      <w:r>
        <w:rPr>
          <w:b/>
          <w:bCs/>
          <w:lang w:val="en-US" w:eastAsia="zh-CN"/>
        </w:rPr>
        <w:br/>
      </w:r>
      <w:r w:rsidRPr="009C678C">
        <w:rPr>
          <w:b/>
          <w:bCs/>
          <w:lang w:val="en-US" w:eastAsia="zh-CN"/>
        </w:rPr>
        <w:t xml:space="preserve">- </w:t>
      </w:r>
      <w:r w:rsidRPr="009C678C">
        <w:rPr>
          <w:b/>
          <w:bCs/>
          <w:lang w:val="en-US"/>
        </w:rPr>
        <w:t>Channel occupancy time percentage UL</w:t>
      </w:r>
      <w:r w:rsidRPr="009C678C">
        <w:rPr>
          <w:b/>
          <w:bCs/>
          <w:lang w:val="en-US"/>
        </w:rPr>
        <w:br/>
      </w:r>
      <w:r w:rsidR="00A474CB" w:rsidRPr="00C51CE1">
        <w:rPr>
          <w:b/>
          <w:bCs/>
          <w:lang w:val="en-US" w:eastAsia="zh-CN"/>
        </w:rPr>
        <w:t xml:space="preserve">Proposal </w:t>
      </w:r>
      <w:r w:rsidR="00A474CB">
        <w:rPr>
          <w:b/>
          <w:bCs/>
          <w:lang w:val="en-US" w:eastAsia="zh-CN"/>
        </w:rPr>
        <w:t>2</w:t>
      </w:r>
      <w:r w:rsidR="00A474CB" w:rsidRPr="00C51CE1">
        <w:rPr>
          <w:b/>
          <w:bCs/>
          <w:lang w:val="en-US" w:eastAsia="zh-CN"/>
        </w:rPr>
        <w:t>:</w:t>
      </w:r>
      <w:r w:rsidR="00A474CB">
        <w:rPr>
          <w:b/>
          <w:bCs/>
          <w:lang w:val="en-US" w:eastAsia="zh-CN"/>
        </w:rPr>
        <w:t xml:space="preserve"> Add to the XnAP RESOURCE STATUS UPDATE message the following NR-U metrics:</w:t>
      </w:r>
      <w:r w:rsidR="00A474CB">
        <w:rPr>
          <w:b/>
          <w:bCs/>
          <w:lang w:val="en-US" w:eastAsia="zh-CN"/>
        </w:rPr>
        <w:br/>
      </w:r>
      <w:r w:rsidR="00A474CB" w:rsidRPr="009C678C">
        <w:rPr>
          <w:b/>
          <w:bCs/>
          <w:lang w:val="en-US" w:eastAsia="zh-CN"/>
        </w:rPr>
        <w:t xml:space="preserve">- </w:t>
      </w:r>
      <w:r w:rsidR="00A474CB" w:rsidRPr="009C678C">
        <w:rPr>
          <w:b/>
          <w:bCs/>
          <w:lang w:val="en-US"/>
        </w:rPr>
        <w:t>Channel occupancy time percentage UL</w:t>
      </w:r>
      <w:r w:rsidR="00A474CB" w:rsidRPr="009C678C">
        <w:rPr>
          <w:b/>
          <w:bCs/>
          <w:lang w:val="en-US"/>
        </w:rPr>
        <w:br/>
        <w:t>- Energy Detection Threshold UL</w:t>
      </w:r>
    </w:p>
    <w:p w14:paraId="7E38E4A6" w14:textId="77777777" w:rsidR="004D6A75" w:rsidRDefault="004D6A75" w:rsidP="00A474CB">
      <w:pPr>
        <w:rPr>
          <w:b/>
          <w:bCs/>
          <w:lang w:val="en-US"/>
        </w:rPr>
      </w:pPr>
    </w:p>
    <w:p w14:paraId="61CB2ECC" w14:textId="77777777" w:rsidR="007D45E4" w:rsidRDefault="007D45E4" w:rsidP="00A474CB">
      <w:pPr>
        <w:rPr>
          <w:b/>
          <w:bCs/>
          <w:lang w:val="en-US"/>
        </w:rPr>
      </w:pPr>
    </w:p>
    <w:p w14:paraId="07227B48" w14:textId="77777777" w:rsidR="007D45E4" w:rsidRDefault="007D45E4" w:rsidP="00A474CB">
      <w:pPr>
        <w:rPr>
          <w:b/>
          <w:bCs/>
          <w:lang w:val="en-US"/>
        </w:rPr>
      </w:pPr>
    </w:p>
    <w:p w14:paraId="42AA19B2" w14:textId="77777777" w:rsidR="007D45E4" w:rsidRDefault="007D45E4" w:rsidP="00A474CB">
      <w:pPr>
        <w:rPr>
          <w:b/>
          <w:bCs/>
          <w:lang w:val="en-US"/>
        </w:rPr>
      </w:pPr>
    </w:p>
    <w:p w14:paraId="3D9524A1" w14:textId="0FF6BDA7" w:rsidR="0091264A" w:rsidRDefault="00B27FB7" w:rsidP="00104E0E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lastRenderedPageBreak/>
        <w:t>T</w:t>
      </w:r>
      <w:r w:rsidR="00C9306C">
        <w:rPr>
          <w:lang w:val="en-US" w:eastAsia="zh-CN"/>
        </w:rPr>
        <w:t xml:space="preserve">he </w:t>
      </w:r>
      <w:r w:rsidR="00C9306C" w:rsidRPr="00C9306C">
        <w:rPr>
          <w:lang w:val="en-US" w:eastAsia="zh-CN"/>
        </w:rPr>
        <w:t xml:space="preserve">two metrics for NR-U are </w:t>
      </w:r>
      <w:r w:rsidR="00C9306C">
        <w:rPr>
          <w:lang w:val="en-US" w:eastAsia="zh-CN"/>
        </w:rPr>
        <w:t>per</w:t>
      </w:r>
      <w:r w:rsidR="00104E0E">
        <w:rPr>
          <w:lang w:val="en-US" w:eastAsia="zh-CN"/>
        </w:rPr>
        <w:t>-</w:t>
      </w:r>
      <w:r w:rsidR="00C9306C" w:rsidRPr="00C9306C">
        <w:rPr>
          <w:lang w:val="en-US" w:eastAsia="zh-CN"/>
        </w:rPr>
        <w:t>NR-U Channel</w:t>
      </w:r>
      <w:r w:rsidR="00104E0E">
        <w:rPr>
          <w:lang w:val="en-US" w:eastAsia="zh-CN"/>
        </w:rPr>
        <w:t xml:space="preserve"> metrics</w:t>
      </w:r>
      <w:r w:rsidR="0034371D">
        <w:rPr>
          <w:lang w:val="en-US" w:eastAsia="zh-CN"/>
        </w:rPr>
        <w:t xml:space="preserve"> and </w:t>
      </w:r>
      <w:r w:rsidR="00104E0E">
        <w:rPr>
          <w:lang w:val="en-US" w:eastAsia="zh-CN"/>
        </w:rPr>
        <w:t xml:space="preserve">will be sent </w:t>
      </w:r>
      <w:r w:rsidR="0034371D">
        <w:rPr>
          <w:lang w:val="en-US" w:eastAsia="zh-CN"/>
        </w:rPr>
        <w:t xml:space="preserve">in RESOURCE STATUS UPDATE </w:t>
      </w:r>
      <w:r w:rsidR="00104E0E">
        <w:rPr>
          <w:lang w:val="en-US" w:eastAsia="zh-CN"/>
        </w:rPr>
        <w:t>together with per-cell metrics (</w:t>
      </w:r>
      <w:proofErr w:type="gramStart"/>
      <w:r w:rsidR="00104E0E">
        <w:rPr>
          <w:lang w:val="en-US" w:eastAsia="zh-CN"/>
        </w:rPr>
        <w:t>e.g.</w:t>
      </w:r>
      <w:proofErr w:type="gramEnd"/>
      <w:r w:rsidR="00104E0E">
        <w:rPr>
          <w:lang w:val="en-US" w:eastAsia="zh-CN"/>
        </w:rPr>
        <w:t xml:space="preserve"> CAC and Radio Resource Status)</w:t>
      </w:r>
      <w:r w:rsidR="007D45E4">
        <w:rPr>
          <w:lang w:val="en-US" w:eastAsia="zh-CN"/>
        </w:rPr>
        <w:t>.</w:t>
      </w:r>
      <w:r w:rsidR="006041E3">
        <w:rPr>
          <w:lang w:val="en-US" w:eastAsia="zh-CN"/>
        </w:rPr>
        <w:t xml:space="preserve"> The</w:t>
      </w:r>
      <w:r w:rsidR="00315861">
        <w:rPr>
          <w:lang w:val="en-US" w:eastAsia="zh-CN"/>
        </w:rPr>
        <w:t>re can be cases where the information</w:t>
      </w:r>
      <w:r>
        <w:rPr>
          <w:lang w:val="en-US" w:eastAsia="zh-CN"/>
        </w:rPr>
        <w:t xml:space="preserve"> received</w:t>
      </w:r>
      <w:r w:rsidR="008C3A42">
        <w:rPr>
          <w:lang w:val="en-US" w:eastAsia="zh-CN"/>
        </w:rPr>
        <w:t xml:space="preserve"> at the requesting node</w:t>
      </w:r>
      <w:r w:rsidR="00315861">
        <w:rPr>
          <w:lang w:val="en-US" w:eastAsia="zh-CN"/>
        </w:rPr>
        <w:t xml:space="preserve"> </w:t>
      </w:r>
      <w:r w:rsidR="007343E2">
        <w:rPr>
          <w:lang w:val="en-US" w:eastAsia="zh-CN"/>
        </w:rPr>
        <w:t xml:space="preserve">is not enough to take the </w:t>
      </w:r>
      <w:r w:rsidR="0091264A">
        <w:rPr>
          <w:lang w:val="en-US" w:eastAsia="zh-CN"/>
        </w:rPr>
        <w:t>proper load balancing decision</w:t>
      </w:r>
      <w:r w:rsidR="0000733C">
        <w:rPr>
          <w:lang w:val="en-US" w:eastAsia="zh-CN"/>
        </w:rPr>
        <w:t>, a</w:t>
      </w:r>
      <w:r w:rsidR="0091264A">
        <w:rPr>
          <w:lang w:val="en-US" w:eastAsia="zh-CN"/>
        </w:rPr>
        <w:t xml:space="preserve">n example is </w:t>
      </w:r>
      <w:r w:rsidR="009E4100">
        <w:rPr>
          <w:lang w:val="en-US" w:eastAsia="zh-CN"/>
        </w:rPr>
        <w:t>described</w:t>
      </w:r>
      <w:r w:rsidR="0091264A">
        <w:rPr>
          <w:lang w:val="en-US" w:eastAsia="zh-CN"/>
        </w:rPr>
        <w:t xml:space="preserve"> below.</w:t>
      </w:r>
    </w:p>
    <w:p w14:paraId="35A6B642" w14:textId="5A77C94B" w:rsidR="00C616C5" w:rsidRDefault="0091264A" w:rsidP="00104E0E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Node 3 receives load metrics</w:t>
      </w:r>
      <w:r w:rsidR="009E4100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an Unlicensed Cell A served by Node 1, and </w:t>
      </w:r>
      <w:r w:rsidR="0000733C">
        <w:rPr>
          <w:lang w:val="en-US" w:eastAsia="zh-CN"/>
        </w:rPr>
        <w:t xml:space="preserve">for </w:t>
      </w:r>
      <w:r>
        <w:rPr>
          <w:lang w:val="en-US" w:eastAsia="zh-CN"/>
        </w:rPr>
        <w:t xml:space="preserve">an Unlicensed Cell B served by Node 2. </w:t>
      </w:r>
      <w:r w:rsidR="00C76720">
        <w:rPr>
          <w:lang w:val="en-US" w:eastAsia="zh-CN"/>
        </w:rPr>
        <w:t>In each cell, 2</w:t>
      </w:r>
      <w:r>
        <w:rPr>
          <w:lang w:val="en-US" w:eastAsia="zh-CN"/>
        </w:rPr>
        <w:t xml:space="preserve"> NR-U Channel</w:t>
      </w:r>
      <w:r w:rsidR="00C76720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C76720">
        <w:rPr>
          <w:lang w:val="en-US" w:eastAsia="zh-CN"/>
        </w:rPr>
        <w:t>are</w:t>
      </w:r>
      <w:r>
        <w:rPr>
          <w:lang w:val="en-US" w:eastAsia="zh-CN"/>
        </w:rPr>
        <w:t xml:space="preserve"> present, NR-U Channel 1 </w:t>
      </w:r>
      <w:r w:rsidR="00C76720">
        <w:rPr>
          <w:lang w:val="en-US" w:eastAsia="zh-CN"/>
        </w:rPr>
        <w:t xml:space="preserve">&amp; 2 </w:t>
      </w:r>
      <w:r>
        <w:rPr>
          <w:lang w:val="en-US" w:eastAsia="zh-CN"/>
        </w:rPr>
        <w:t xml:space="preserve">in Cell A, NR-U Channel </w:t>
      </w:r>
      <w:r w:rsidR="00C76720">
        <w:rPr>
          <w:lang w:val="en-US" w:eastAsia="zh-CN"/>
        </w:rPr>
        <w:t>3 &amp; 4</w:t>
      </w:r>
      <w:r>
        <w:rPr>
          <w:lang w:val="en-US" w:eastAsia="zh-CN"/>
        </w:rPr>
        <w:t xml:space="preserve"> in Cell B.</w:t>
      </w:r>
      <w:r w:rsidR="0030709D">
        <w:rPr>
          <w:lang w:val="en-US" w:eastAsia="zh-CN"/>
        </w:rPr>
        <w:t xml:space="preserve"> </w:t>
      </w:r>
    </w:p>
    <w:p w14:paraId="75A59EFE" w14:textId="3F894D00" w:rsidR="00DC7B68" w:rsidRPr="00DC7B68" w:rsidRDefault="00CB3A8A" w:rsidP="00DC7B68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F</w:t>
      </w:r>
      <w:r w:rsidR="00DC7B68" w:rsidRPr="00DC7B68">
        <w:rPr>
          <w:lang w:val="en-US" w:eastAsia="zh-CN"/>
        </w:rPr>
        <w:t>or Cell A</w:t>
      </w:r>
      <w:r w:rsidR="00DC7B68">
        <w:rPr>
          <w:lang w:val="en-US" w:eastAsia="zh-CN"/>
        </w:rPr>
        <w:t>:</w:t>
      </w:r>
    </w:p>
    <w:p w14:paraId="66F266F6" w14:textId="05BC4E68" w:rsidR="00DC7B68" w:rsidRDefault="00DC7B68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CAC is 50%</w:t>
      </w:r>
    </w:p>
    <w:p w14:paraId="7FCD340D" w14:textId="69D28403" w:rsidR="002B62FB" w:rsidRDefault="005F1FDC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For</w:t>
      </w:r>
      <w:r w:rsidR="002B62FB">
        <w:rPr>
          <w:sz w:val="20"/>
          <w:szCs w:val="20"/>
          <w:lang w:val="en-US" w:eastAsia="zh-CN"/>
        </w:rPr>
        <w:t xml:space="preserve"> NR-U Channel 1:</w:t>
      </w:r>
    </w:p>
    <w:p w14:paraId="2E82CE39" w14:textId="6AC7529A" w:rsidR="00C616C5" w:rsidRPr="00D93F38" w:rsidRDefault="00E97F93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 w:rsidRPr="00D93F38">
        <w:rPr>
          <w:sz w:val="20"/>
          <w:szCs w:val="20"/>
          <w:lang w:val="en-US" w:eastAsia="zh-CN"/>
        </w:rPr>
        <w:t>COT percentage is high (90%</w:t>
      </w:r>
      <w:r w:rsidR="005F1FDC" w:rsidRPr="00D93F38">
        <w:rPr>
          <w:sz w:val="20"/>
          <w:szCs w:val="20"/>
          <w:lang w:val="en-US" w:eastAsia="zh-CN"/>
        </w:rPr>
        <w:t>)</w:t>
      </w:r>
    </w:p>
    <w:p w14:paraId="480EFCE4" w14:textId="2E44F473" w:rsidR="005F1FDC" w:rsidRPr="00D93F38" w:rsidRDefault="005F1FDC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color w:val="FF0000"/>
          <w:sz w:val="20"/>
          <w:szCs w:val="20"/>
          <w:lang w:val="en-US" w:eastAsia="zh-CN"/>
        </w:rPr>
      </w:pPr>
      <w:r w:rsidRPr="00D93F38">
        <w:rPr>
          <w:color w:val="FF0000"/>
          <w:sz w:val="20"/>
          <w:szCs w:val="20"/>
          <w:lang w:val="en-US" w:eastAsia="zh-CN"/>
        </w:rPr>
        <w:t>CAC (not reported) is low (</w:t>
      </w:r>
      <w:r w:rsidR="00774A09" w:rsidRPr="00D93F38">
        <w:rPr>
          <w:color w:val="FF0000"/>
          <w:sz w:val="20"/>
          <w:szCs w:val="20"/>
          <w:lang w:val="en-US" w:eastAsia="zh-CN"/>
        </w:rPr>
        <w:t>1</w:t>
      </w:r>
      <w:r w:rsidRPr="00D93F38">
        <w:rPr>
          <w:color w:val="FF0000"/>
          <w:sz w:val="20"/>
          <w:szCs w:val="20"/>
          <w:lang w:val="en-US" w:eastAsia="zh-CN"/>
        </w:rPr>
        <w:t>0%)</w:t>
      </w:r>
    </w:p>
    <w:p w14:paraId="2F2AB55E" w14:textId="4C1F57C8" w:rsidR="002B62FB" w:rsidRDefault="002B62FB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For NR-U Channel 2:</w:t>
      </w:r>
    </w:p>
    <w:p w14:paraId="147CB51D" w14:textId="16DC5C1D" w:rsidR="002B62FB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COT percentage is low (10%)</w:t>
      </w:r>
    </w:p>
    <w:p w14:paraId="0F3CC479" w14:textId="41E605BC" w:rsidR="002B62FB" w:rsidRPr="00D93F38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color w:val="FF0000"/>
          <w:sz w:val="20"/>
          <w:szCs w:val="20"/>
          <w:lang w:val="en-US" w:eastAsia="zh-CN"/>
        </w:rPr>
      </w:pPr>
      <w:r w:rsidRPr="00D93F38">
        <w:rPr>
          <w:color w:val="FF0000"/>
          <w:sz w:val="20"/>
          <w:szCs w:val="20"/>
          <w:lang w:val="en-US" w:eastAsia="zh-CN"/>
        </w:rPr>
        <w:t>CAC (not reported) is high (90%)</w:t>
      </w:r>
    </w:p>
    <w:p w14:paraId="49B382C9" w14:textId="648B1AD6" w:rsidR="00DC7B68" w:rsidRPr="00DC7B68" w:rsidRDefault="00CB3A8A" w:rsidP="00DC7B68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F</w:t>
      </w:r>
      <w:r w:rsidR="00DC7B68" w:rsidRPr="00DC7B68">
        <w:rPr>
          <w:lang w:val="en-US" w:eastAsia="zh-CN"/>
        </w:rPr>
        <w:t xml:space="preserve">or Cell </w:t>
      </w:r>
      <w:r w:rsidR="00DC7B68">
        <w:rPr>
          <w:lang w:val="en-US" w:eastAsia="zh-CN"/>
        </w:rPr>
        <w:t>B:</w:t>
      </w:r>
    </w:p>
    <w:p w14:paraId="42896F12" w14:textId="2418AC4C" w:rsidR="00DC7B68" w:rsidRDefault="00DC7B68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CAC is </w:t>
      </w:r>
      <w:r w:rsidR="00E434F7">
        <w:rPr>
          <w:sz w:val="20"/>
          <w:szCs w:val="20"/>
          <w:lang w:val="en-US" w:eastAsia="zh-CN"/>
        </w:rPr>
        <w:t>5</w:t>
      </w:r>
      <w:r>
        <w:rPr>
          <w:sz w:val="20"/>
          <w:szCs w:val="20"/>
          <w:lang w:val="en-US" w:eastAsia="zh-CN"/>
        </w:rPr>
        <w:t>0%</w:t>
      </w:r>
    </w:p>
    <w:p w14:paraId="1F697AAA" w14:textId="697774B0" w:rsidR="002B62FB" w:rsidRDefault="002B62FB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For NR-U Channel 3:</w:t>
      </w:r>
    </w:p>
    <w:p w14:paraId="2C93A047" w14:textId="599466B5" w:rsidR="002B62FB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COT percentage is </w:t>
      </w:r>
      <w:r w:rsidR="00E434F7">
        <w:rPr>
          <w:sz w:val="20"/>
          <w:szCs w:val="20"/>
          <w:lang w:val="en-US" w:eastAsia="zh-CN"/>
        </w:rPr>
        <w:t>medium</w:t>
      </w:r>
      <w:r>
        <w:rPr>
          <w:sz w:val="20"/>
          <w:szCs w:val="20"/>
          <w:lang w:val="en-US" w:eastAsia="zh-CN"/>
        </w:rPr>
        <w:t xml:space="preserve"> (</w:t>
      </w:r>
      <w:r w:rsidR="00E434F7">
        <w:rPr>
          <w:sz w:val="20"/>
          <w:szCs w:val="20"/>
          <w:lang w:val="en-US" w:eastAsia="zh-CN"/>
        </w:rPr>
        <w:t>5</w:t>
      </w:r>
      <w:r>
        <w:rPr>
          <w:sz w:val="20"/>
          <w:szCs w:val="20"/>
          <w:lang w:val="en-US" w:eastAsia="zh-CN"/>
        </w:rPr>
        <w:t>0%)</w:t>
      </w:r>
    </w:p>
    <w:p w14:paraId="36789970" w14:textId="67E3F335" w:rsidR="002B62FB" w:rsidRPr="00D93F38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color w:val="FF0000"/>
          <w:sz w:val="20"/>
          <w:szCs w:val="20"/>
          <w:lang w:val="en-US" w:eastAsia="zh-CN"/>
        </w:rPr>
      </w:pPr>
      <w:r w:rsidRPr="00D93F38">
        <w:rPr>
          <w:color w:val="FF0000"/>
          <w:sz w:val="20"/>
          <w:szCs w:val="20"/>
          <w:lang w:val="en-US" w:eastAsia="zh-CN"/>
        </w:rPr>
        <w:t>CAC (not reported) is medium (</w:t>
      </w:r>
      <w:r w:rsidR="00E434F7">
        <w:rPr>
          <w:color w:val="FF0000"/>
          <w:sz w:val="20"/>
          <w:szCs w:val="20"/>
          <w:lang w:val="en-US" w:eastAsia="zh-CN"/>
        </w:rPr>
        <w:t>5</w:t>
      </w:r>
      <w:r w:rsidRPr="00D93F38">
        <w:rPr>
          <w:color w:val="FF0000"/>
          <w:sz w:val="20"/>
          <w:szCs w:val="20"/>
          <w:lang w:val="en-US" w:eastAsia="zh-CN"/>
        </w:rPr>
        <w:t>0%)</w:t>
      </w:r>
    </w:p>
    <w:p w14:paraId="31EF0B2A" w14:textId="26C46665" w:rsidR="002B62FB" w:rsidRDefault="002B62FB" w:rsidP="00DC7B68">
      <w:pPr>
        <w:pStyle w:val="ListParagraph"/>
        <w:numPr>
          <w:ilvl w:val="0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For NR-U Channel 4:</w:t>
      </w:r>
    </w:p>
    <w:p w14:paraId="3A8C139D" w14:textId="6D7496EF" w:rsidR="002B62FB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COT percentage is </w:t>
      </w:r>
      <w:r w:rsidR="00E434F7">
        <w:rPr>
          <w:sz w:val="20"/>
          <w:szCs w:val="20"/>
          <w:lang w:val="en-US" w:eastAsia="zh-CN"/>
        </w:rPr>
        <w:t>medium</w:t>
      </w:r>
      <w:r>
        <w:rPr>
          <w:sz w:val="20"/>
          <w:szCs w:val="20"/>
          <w:lang w:val="en-US" w:eastAsia="zh-CN"/>
        </w:rPr>
        <w:t xml:space="preserve"> (30%)</w:t>
      </w:r>
    </w:p>
    <w:p w14:paraId="2AD94135" w14:textId="28B88A0D" w:rsidR="002B62FB" w:rsidRDefault="002B62FB" w:rsidP="00DC7B68">
      <w:pPr>
        <w:pStyle w:val="ListParagraph"/>
        <w:numPr>
          <w:ilvl w:val="1"/>
          <w:numId w:val="27"/>
        </w:numPr>
        <w:spacing w:before="0" w:beforeAutospacing="0" w:after="0" w:afterAutospacing="0" w:line="240" w:lineRule="exact"/>
        <w:rPr>
          <w:sz w:val="20"/>
          <w:szCs w:val="20"/>
          <w:lang w:val="en-US" w:eastAsia="zh-CN"/>
        </w:rPr>
      </w:pPr>
      <w:r w:rsidRPr="00D93F38">
        <w:rPr>
          <w:color w:val="FF0000"/>
          <w:sz w:val="20"/>
          <w:szCs w:val="20"/>
          <w:lang w:val="en-US" w:eastAsia="zh-CN"/>
        </w:rPr>
        <w:t>CAC (not reported) is medium (</w:t>
      </w:r>
      <w:r w:rsidR="00E434F7">
        <w:rPr>
          <w:color w:val="FF0000"/>
          <w:sz w:val="20"/>
          <w:szCs w:val="20"/>
          <w:lang w:val="en-US" w:eastAsia="zh-CN"/>
        </w:rPr>
        <w:t>5</w:t>
      </w:r>
      <w:r w:rsidRPr="00D93F38">
        <w:rPr>
          <w:color w:val="FF0000"/>
          <w:sz w:val="20"/>
          <w:szCs w:val="20"/>
          <w:lang w:val="en-US" w:eastAsia="zh-CN"/>
        </w:rPr>
        <w:t>0%)</w:t>
      </w:r>
    </w:p>
    <w:p w14:paraId="6BDBBC94" w14:textId="68EC0550" w:rsidR="005F1FDC" w:rsidRPr="00DC7B68" w:rsidRDefault="005F1FDC" w:rsidP="00DC7B68">
      <w:pPr>
        <w:spacing w:after="0" w:line="240" w:lineRule="exact"/>
        <w:rPr>
          <w:lang w:val="en-US" w:eastAsia="zh-CN"/>
        </w:rPr>
      </w:pPr>
      <w:r w:rsidRPr="00DC7B68">
        <w:rPr>
          <w:lang w:val="en-US" w:eastAsia="zh-CN"/>
        </w:rPr>
        <w:t xml:space="preserve">All NR-U Channels report the same </w:t>
      </w:r>
      <w:r w:rsidR="00DC7B68" w:rsidRPr="00DC7B68">
        <w:rPr>
          <w:lang w:val="en-US" w:eastAsia="zh-CN"/>
        </w:rPr>
        <w:t xml:space="preserve">(low) </w:t>
      </w:r>
      <w:r w:rsidRPr="00DC7B68">
        <w:rPr>
          <w:lang w:val="en-US" w:eastAsia="zh-CN"/>
        </w:rPr>
        <w:t>EDT</w:t>
      </w:r>
    </w:p>
    <w:p w14:paraId="34672CD4" w14:textId="77777777" w:rsidR="00D93F38" w:rsidRDefault="00D93F38" w:rsidP="00A70262">
      <w:pPr>
        <w:spacing w:after="0" w:line="240" w:lineRule="exact"/>
        <w:rPr>
          <w:lang w:val="en-US" w:eastAsia="zh-CN"/>
        </w:rPr>
      </w:pPr>
    </w:p>
    <w:p w14:paraId="5349746B" w14:textId="27C03A64" w:rsidR="006041E3" w:rsidRDefault="00E434F7" w:rsidP="00A474CB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148CD92F" wp14:editId="67A5D5C1">
            <wp:extent cx="6120765" cy="4307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0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F0829" w14:textId="77777777" w:rsidR="00096781" w:rsidRDefault="00096781" w:rsidP="00096781">
      <w:pPr>
        <w:spacing w:after="0" w:line="240" w:lineRule="exact"/>
        <w:rPr>
          <w:lang w:val="en-US" w:eastAsia="zh-CN"/>
        </w:rPr>
      </w:pPr>
      <w:r>
        <w:rPr>
          <w:noProof/>
        </w:rPr>
        <w:drawing>
          <wp:inline distT="0" distB="0" distL="0" distR="0" wp14:anchorId="0454ADB4" wp14:editId="3F987635">
            <wp:extent cx="6120765" cy="44354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3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8D5CD" w14:textId="77777777" w:rsidR="00096781" w:rsidRDefault="00096781" w:rsidP="00096781">
      <w:pPr>
        <w:spacing w:after="0" w:line="240" w:lineRule="exact"/>
        <w:rPr>
          <w:lang w:val="en-US" w:eastAsia="zh-CN"/>
        </w:rPr>
      </w:pPr>
    </w:p>
    <w:p w14:paraId="0C0EE933" w14:textId="77777777" w:rsidR="00096781" w:rsidRDefault="00096781" w:rsidP="00096781">
      <w:pPr>
        <w:spacing w:after="0" w:line="240" w:lineRule="exact"/>
        <w:rPr>
          <w:lang w:val="en-US" w:eastAsia="zh-CN"/>
        </w:rPr>
      </w:pPr>
    </w:p>
    <w:p w14:paraId="68DD3D71" w14:textId="77777777" w:rsidR="00A472B6" w:rsidRDefault="00096781" w:rsidP="00096781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 xml:space="preserve">During LBT, if the detected power for </w:t>
      </w:r>
      <w:r w:rsidR="0025367D">
        <w:rPr>
          <w:lang w:val="en-US" w:eastAsia="zh-CN"/>
        </w:rPr>
        <w:t>one NR-U C</w:t>
      </w:r>
      <w:r>
        <w:rPr>
          <w:lang w:val="en-US" w:eastAsia="zh-CN"/>
        </w:rPr>
        <w:t xml:space="preserve">hannel is lower than EDT, the channel is considered good for transmission. So, in principle, if </w:t>
      </w:r>
      <w:r w:rsidRPr="00A625C9">
        <w:rPr>
          <w:lang w:val="en-US" w:eastAsia="zh-CN"/>
        </w:rPr>
        <w:t>EDT is low and COT percentage is high (</w:t>
      </w:r>
      <w:proofErr w:type="gramStart"/>
      <w:r w:rsidRPr="00A625C9">
        <w:rPr>
          <w:lang w:val="en-US" w:eastAsia="zh-CN"/>
        </w:rPr>
        <w:t>e.g.</w:t>
      </w:r>
      <w:proofErr w:type="gramEnd"/>
      <w:r w:rsidRPr="00A625C9">
        <w:rPr>
          <w:lang w:val="en-US" w:eastAsia="zh-CN"/>
        </w:rPr>
        <w:t xml:space="preserve"> as for NR-U Channel 1), </w:t>
      </w:r>
      <w:r>
        <w:rPr>
          <w:lang w:val="en-US" w:eastAsia="zh-CN"/>
        </w:rPr>
        <w:t>it means that when a transmission was attempted, the</w:t>
      </w:r>
      <w:r w:rsidRPr="00A625C9">
        <w:rPr>
          <w:lang w:val="en-US" w:eastAsia="zh-CN"/>
        </w:rPr>
        <w:t xml:space="preserve"> LBT process </w:t>
      </w:r>
      <w:r>
        <w:rPr>
          <w:lang w:val="en-US" w:eastAsia="zh-CN"/>
        </w:rPr>
        <w:t>was successful most of the times.</w:t>
      </w:r>
      <w:r w:rsidR="009A1BF7">
        <w:rPr>
          <w:lang w:val="en-US" w:eastAsia="zh-CN"/>
        </w:rPr>
        <w:t xml:space="preserve"> </w:t>
      </w:r>
      <w:r w:rsidR="007847B0">
        <w:rPr>
          <w:lang w:val="en-US" w:eastAsia="zh-CN"/>
        </w:rPr>
        <w:t xml:space="preserve">Given that the EDT is low, </w:t>
      </w:r>
      <w:r w:rsidR="00623A95">
        <w:rPr>
          <w:lang w:val="en-US" w:eastAsia="zh-CN"/>
        </w:rPr>
        <w:t xml:space="preserve">it also means that the channel, when available is not subject to high interference. </w:t>
      </w:r>
    </w:p>
    <w:p w14:paraId="1522C7CE" w14:textId="616F3FE8" w:rsidR="00A472B6" w:rsidRDefault="007013D3" w:rsidP="00096781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lastRenderedPageBreak/>
        <w:t xml:space="preserve">In the example above, Node 3 should select </w:t>
      </w:r>
      <w:r w:rsidR="007769E0">
        <w:rPr>
          <w:lang w:val="en-US" w:eastAsia="zh-CN"/>
        </w:rPr>
        <w:t xml:space="preserve">Cell A for offloading UEs because in Cell A there is an NR-U channel that is </w:t>
      </w:r>
      <w:r w:rsidR="00BE3ECC">
        <w:rPr>
          <w:lang w:val="en-US" w:eastAsia="zh-CN"/>
        </w:rPr>
        <w:t xml:space="preserve">nearly empty. However, the CAC for NR-U channel </w:t>
      </w:r>
      <w:r w:rsidR="008654CF">
        <w:rPr>
          <w:lang w:val="en-US" w:eastAsia="zh-CN"/>
        </w:rPr>
        <w:t>2</w:t>
      </w:r>
      <w:r w:rsidR="00BE3ECC">
        <w:rPr>
          <w:lang w:val="en-US" w:eastAsia="zh-CN"/>
        </w:rPr>
        <w:t xml:space="preserve"> in Cell A is not reported and </w:t>
      </w:r>
      <w:r w:rsidR="008654CF">
        <w:rPr>
          <w:lang w:val="en-US" w:eastAsia="zh-CN"/>
        </w:rPr>
        <w:t xml:space="preserve">because of that Node 3 may choose </w:t>
      </w:r>
      <w:r w:rsidR="00FE6887">
        <w:rPr>
          <w:lang w:val="en-US" w:eastAsia="zh-CN"/>
        </w:rPr>
        <w:t>Cell B for offloading, which is a less desirable target.</w:t>
      </w:r>
    </w:p>
    <w:p w14:paraId="32393C0F" w14:textId="77777777" w:rsidR="00A472B6" w:rsidRDefault="00A472B6" w:rsidP="00096781">
      <w:pPr>
        <w:spacing w:after="0" w:line="240" w:lineRule="exact"/>
        <w:rPr>
          <w:lang w:val="en-US" w:eastAsia="zh-CN"/>
        </w:rPr>
      </w:pPr>
    </w:p>
    <w:p w14:paraId="4AD945B4" w14:textId="5D82E8E7" w:rsidR="00634FFA" w:rsidRDefault="00334015" w:rsidP="00096781">
      <w:pPr>
        <w:spacing w:after="0" w:line="240" w:lineRule="exact"/>
        <w:rPr>
          <w:lang w:val="en-US" w:eastAsia="zh-CN"/>
        </w:rPr>
      </w:pPr>
      <w:r>
        <w:rPr>
          <w:lang w:val="en-US" w:eastAsia="zh-CN"/>
        </w:rPr>
        <w:t>W</w:t>
      </w:r>
      <w:r w:rsidR="00B05180">
        <w:rPr>
          <w:lang w:val="en-US" w:eastAsia="zh-CN"/>
        </w:rPr>
        <w:t xml:space="preserve">e think that </w:t>
      </w:r>
      <w:r w:rsidR="00924CEC">
        <w:rPr>
          <w:lang w:val="en-US" w:eastAsia="zh-CN"/>
        </w:rPr>
        <w:t xml:space="preserve">if </w:t>
      </w:r>
      <w:r w:rsidR="00684BE6">
        <w:rPr>
          <w:lang w:val="en-US" w:eastAsia="zh-CN"/>
        </w:rPr>
        <w:t xml:space="preserve">the same metrics </w:t>
      </w:r>
      <w:r>
        <w:rPr>
          <w:lang w:val="en-US" w:eastAsia="zh-CN"/>
        </w:rPr>
        <w:t xml:space="preserve">used for </w:t>
      </w:r>
      <w:r w:rsidR="00684BE6">
        <w:rPr>
          <w:lang w:val="en-US" w:eastAsia="zh-CN"/>
        </w:rPr>
        <w:t>report</w:t>
      </w:r>
      <w:r w:rsidR="00924CEC">
        <w:rPr>
          <w:lang w:val="en-US" w:eastAsia="zh-CN"/>
        </w:rPr>
        <w:t>ing</w:t>
      </w:r>
      <w:r w:rsidR="00684BE6">
        <w:rPr>
          <w:lang w:val="en-US" w:eastAsia="zh-CN"/>
        </w:rPr>
        <w:t xml:space="preserve"> the resource utilization</w:t>
      </w:r>
      <w:r w:rsidR="0002402B">
        <w:rPr>
          <w:lang w:val="en-US" w:eastAsia="zh-CN"/>
        </w:rPr>
        <w:t xml:space="preserve"> at cell level (</w:t>
      </w:r>
      <w:r w:rsidR="00684BE6">
        <w:rPr>
          <w:lang w:val="en-US" w:eastAsia="zh-CN"/>
        </w:rPr>
        <w:t xml:space="preserve">CAC and </w:t>
      </w:r>
      <w:r w:rsidR="00224558">
        <w:rPr>
          <w:lang w:val="en-US" w:eastAsia="zh-CN"/>
        </w:rPr>
        <w:t>R</w:t>
      </w:r>
      <w:r w:rsidR="00390E3F">
        <w:rPr>
          <w:lang w:val="en-US" w:eastAsia="zh-CN"/>
        </w:rPr>
        <w:t xml:space="preserve">adio resource </w:t>
      </w:r>
      <w:r w:rsidR="00924CEC">
        <w:rPr>
          <w:lang w:val="en-US" w:eastAsia="zh-CN"/>
        </w:rPr>
        <w:t>S</w:t>
      </w:r>
      <w:r w:rsidR="00390E3F">
        <w:rPr>
          <w:lang w:val="en-US" w:eastAsia="zh-CN"/>
        </w:rPr>
        <w:t>tatus</w:t>
      </w:r>
      <w:r w:rsidR="0002402B">
        <w:rPr>
          <w:lang w:val="en-US" w:eastAsia="zh-CN"/>
        </w:rPr>
        <w:t xml:space="preserve">) </w:t>
      </w:r>
      <w:r w:rsidR="00924CEC">
        <w:rPr>
          <w:lang w:val="en-US" w:eastAsia="zh-CN"/>
        </w:rPr>
        <w:t>could</w:t>
      </w:r>
      <w:r w:rsidR="0002402B">
        <w:rPr>
          <w:lang w:val="en-US" w:eastAsia="zh-CN"/>
        </w:rPr>
        <w:t xml:space="preserve"> be </w:t>
      </w:r>
      <w:r w:rsidR="008D41F9">
        <w:rPr>
          <w:lang w:val="en-US" w:eastAsia="zh-CN"/>
        </w:rPr>
        <w:t xml:space="preserve">also reported per NR-U Channel, the receiver can </w:t>
      </w:r>
      <w:r w:rsidR="00DB6E85">
        <w:rPr>
          <w:lang w:val="en-US" w:eastAsia="zh-CN"/>
        </w:rPr>
        <w:t xml:space="preserve">use </w:t>
      </w:r>
      <w:r w:rsidR="00924CEC">
        <w:rPr>
          <w:lang w:val="en-US" w:eastAsia="zh-CN"/>
        </w:rPr>
        <w:t>them</w:t>
      </w:r>
      <w:r w:rsidR="00DB6E85">
        <w:rPr>
          <w:lang w:val="en-US" w:eastAsia="zh-CN"/>
        </w:rPr>
        <w:t xml:space="preserve"> for</w:t>
      </w:r>
      <w:r w:rsidR="008D41F9">
        <w:rPr>
          <w:lang w:val="en-US" w:eastAsia="zh-CN"/>
        </w:rPr>
        <w:t xml:space="preserve"> </w:t>
      </w:r>
      <w:r w:rsidR="00F86A5D">
        <w:rPr>
          <w:lang w:val="en-US" w:eastAsia="zh-CN"/>
        </w:rPr>
        <w:t>more appropriate</w:t>
      </w:r>
      <w:r w:rsidR="008D41F9">
        <w:rPr>
          <w:lang w:val="en-US" w:eastAsia="zh-CN"/>
        </w:rPr>
        <w:t xml:space="preserve"> load balancing decisions</w:t>
      </w:r>
      <w:r w:rsidR="003D4252">
        <w:rPr>
          <w:lang w:val="en-US" w:eastAsia="zh-CN"/>
        </w:rPr>
        <w:t xml:space="preserve"> and to understand what </w:t>
      </w:r>
      <w:proofErr w:type="gramStart"/>
      <w:r w:rsidR="003D4252">
        <w:rPr>
          <w:lang w:val="en-US" w:eastAsia="zh-CN"/>
        </w:rPr>
        <w:t>is the available capacity in each NR-U channel</w:t>
      </w:r>
      <w:proofErr w:type="gramEnd"/>
      <w:r w:rsidR="00390E3F">
        <w:rPr>
          <w:lang w:val="en-US" w:eastAsia="zh-CN"/>
        </w:rPr>
        <w:t xml:space="preserve">. </w:t>
      </w:r>
    </w:p>
    <w:p w14:paraId="25AD6AF4" w14:textId="45C6DFDD" w:rsidR="00B91C09" w:rsidRPr="00D04A49" w:rsidRDefault="00334015" w:rsidP="00B91C09">
      <w:pPr>
        <w:rPr>
          <w:lang w:val="en-US" w:eastAsia="zh-CN"/>
        </w:rPr>
      </w:pPr>
      <w:r>
        <w:rPr>
          <w:lang w:val="en-US" w:eastAsia="zh-CN"/>
        </w:rPr>
        <w:t>Therefore, w</w:t>
      </w:r>
      <w:r w:rsidR="00B91C09">
        <w:rPr>
          <w:lang w:val="en-US" w:eastAsia="zh-CN"/>
        </w:rPr>
        <w:t xml:space="preserve">e would like </w:t>
      </w:r>
      <w:r w:rsidR="0044482A">
        <w:rPr>
          <w:lang w:val="en-US" w:eastAsia="zh-CN"/>
        </w:rPr>
        <w:t>RAN3</w:t>
      </w:r>
      <w:r w:rsidR="00B91C09">
        <w:rPr>
          <w:lang w:val="en-US" w:eastAsia="zh-CN"/>
        </w:rPr>
        <w:t xml:space="preserve"> to discuss </w:t>
      </w:r>
      <w:r w:rsidR="00D04A49">
        <w:rPr>
          <w:lang w:val="en-US" w:eastAsia="zh-CN"/>
        </w:rPr>
        <w:t>the</w:t>
      </w:r>
      <w:r w:rsidR="00B91C09">
        <w:rPr>
          <w:lang w:val="en-US" w:eastAsia="zh-CN"/>
        </w:rPr>
        <w:t xml:space="preserve"> additions </w:t>
      </w:r>
      <w:r w:rsidR="00D04A49">
        <w:rPr>
          <w:lang w:val="en-US" w:eastAsia="zh-CN"/>
        </w:rPr>
        <w:t>of the following (already in Rel-17):</w:t>
      </w:r>
      <w:r w:rsidR="00B91C09">
        <w:rPr>
          <w:lang w:val="en-US" w:eastAsia="zh-CN"/>
        </w:rPr>
        <w:t xml:space="preserve"> </w:t>
      </w:r>
      <w:r w:rsidR="00D04A49">
        <w:rPr>
          <w:lang w:val="en-US" w:eastAsia="zh-CN"/>
        </w:rPr>
        <w:br/>
      </w:r>
      <w:r w:rsidR="00D04A49" w:rsidRPr="00D04A49">
        <w:rPr>
          <w:lang w:val="en-US" w:eastAsia="zh-CN"/>
        </w:rPr>
        <w:t xml:space="preserve">- </w:t>
      </w:r>
      <w:r w:rsidR="00D04A49" w:rsidRPr="00D04A49">
        <w:rPr>
          <w:lang w:val="en-US"/>
        </w:rPr>
        <w:t xml:space="preserve">Radio Resource Status </w:t>
      </w:r>
      <w:r w:rsidR="00D04A49">
        <w:rPr>
          <w:lang w:val="en-US"/>
        </w:rPr>
        <w:t>(</w:t>
      </w:r>
      <w:r w:rsidR="00D04A49" w:rsidRPr="00D04A49">
        <w:rPr>
          <w:lang w:val="en-US"/>
        </w:rPr>
        <w:t>per NR-U Channel</w:t>
      </w:r>
      <w:r w:rsidR="00D04A49">
        <w:rPr>
          <w:lang w:val="en-US"/>
        </w:rPr>
        <w:t>) in F1AP/XnAP RESOURCE STATUS UPDATE</w:t>
      </w:r>
      <w:r w:rsidR="00D04A49" w:rsidRPr="00D04A49">
        <w:rPr>
          <w:lang w:val="en-US"/>
        </w:rPr>
        <w:br/>
        <w:t xml:space="preserve">- Composite Available Capacity </w:t>
      </w:r>
      <w:r w:rsidR="00D04A49">
        <w:rPr>
          <w:lang w:val="en-US"/>
        </w:rPr>
        <w:t>Group (</w:t>
      </w:r>
      <w:r w:rsidR="00D04A49" w:rsidRPr="00D04A49">
        <w:rPr>
          <w:lang w:val="en-US"/>
        </w:rPr>
        <w:t>per NR-U Channel</w:t>
      </w:r>
      <w:r w:rsidR="00D04A49">
        <w:rPr>
          <w:lang w:val="en-US"/>
        </w:rPr>
        <w:t>) in F1AP/XnAP RESOURCE STATUS UPDATE.</w:t>
      </w:r>
    </w:p>
    <w:p w14:paraId="43F1151C" w14:textId="77777777" w:rsidR="00D04A49" w:rsidRDefault="00D04A49" w:rsidP="00B91C09">
      <w:pPr>
        <w:rPr>
          <w:b/>
          <w:bCs/>
          <w:lang w:val="en-US" w:eastAsia="zh-CN"/>
        </w:rPr>
      </w:pPr>
    </w:p>
    <w:p w14:paraId="08ECCD2A" w14:textId="03C79232" w:rsidR="00B91C09" w:rsidRPr="009C678C" w:rsidRDefault="00B91C09" w:rsidP="00B91C09">
      <w:pPr>
        <w:rPr>
          <w:lang w:val="en-US" w:eastAsia="zh-CN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RAN3 to discuss the addition of the following NR-U load metrics:</w:t>
      </w:r>
      <w:r>
        <w:rPr>
          <w:b/>
          <w:bCs/>
          <w:lang w:val="en-US" w:eastAsia="zh-CN"/>
        </w:rPr>
        <w:br/>
      </w:r>
      <w:r w:rsidRPr="009C678C">
        <w:rPr>
          <w:b/>
          <w:bCs/>
          <w:lang w:val="en-US" w:eastAsia="zh-CN"/>
        </w:rPr>
        <w:t xml:space="preserve">- </w:t>
      </w:r>
      <w:r>
        <w:rPr>
          <w:b/>
          <w:bCs/>
          <w:lang w:val="en-US"/>
        </w:rPr>
        <w:t xml:space="preserve">Radio Resource Status </w:t>
      </w:r>
      <w:r w:rsidR="00D04A49" w:rsidRPr="00D04A49">
        <w:rPr>
          <w:b/>
          <w:bCs/>
          <w:lang w:val="en-US"/>
        </w:rPr>
        <w:t>(per NR-U Channel) in F1AP/XnAP RESOURCE STATUS UPDATE</w:t>
      </w:r>
      <w:r w:rsidRPr="009C678C">
        <w:rPr>
          <w:b/>
          <w:bCs/>
          <w:lang w:val="en-US"/>
        </w:rPr>
        <w:br/>
        <w:t xml:space="preserve">- </w:t>
      </w:r>
      <w:r w:rsidR="00D04A49" w:rsidRPr="00D04A49">
        <w:rPr>
          <w:b/>
          <w:bCs/>
          <w:lang w:val="en-US"/>
        </w:rPr>
        <w:t>Composite Available Capacity Group (per NR-U Channel) in F1AP/XnAP RESOURCE STATUS UPDATE</w:t>
      </w:r>
    </w:p>
    <w:p w14:paraId="6FA50DD3" w14:textId="77777777" w:rsidR="008D41F9" w:rsidRDefault="008D41F9" w:rsidP="00096781">
      <w:pPr>
        <w:spacing w:after="0" w:line="240" w:lineRule="exact"/>
        <w:rPr>
          <w:lang w:val="en-US" w:eastAsia="zh-CN"/>
        </w:rPr>
      </w:pPr>
    </w:p>
    <w:p w14:paraId="039A0143" w14:textId="77777777" w:rsidR="00096781" w:rsidRPr="00C324BB" w:rsidRDefault="00096781" w:rsidP="00A474CB">
      <w:pPr>
        <w:rPr>
          <w:b/>
          <w:bCs/>
          <w:lang w:val="en-US"/>
        </w:rPr>
      </w:pPr>
    </w:p>
    <w:p w14:paraId="75D85600" w14:textId="77777777" w:rsidR="009C37AD" w:rsidRDefault="009C37AD" w:rsidP="009C37AD">
      <w:pPr>
        <w:pStyle w:val="Heading1"/>
      </w:pPr>
      <w:r w:rsidRPr="00CE0424">
        <w:t>Conclusion</w:t>
      </w:r>
    </w:p>
    <w:p w14:paraId="0768307F" w14:textId="41BCB147" w:rsidR="009C37AD" w:rsidRPr="009468F4" w:rsidRDefault="009C37AD" w:rsidP="009C37AD">
      <w:pPr>
        <w:pStyle w:val="BodyText"/>
        <w:rPr>
          <w:b/>
          <w:bCs/>
          <w:lang w:val="en-US"/>
        </w:rPr>
      </w:pPr>
      <w:r>
        <w:rPr>
          <w:lang w:val="en-US"/>
        </w:rPr>
        <w:t xml:space="preserve">This paper focused NR-U </w:t>
      </w:r>
      <w:r w:rsidR="00571FA5">
        <w:rPr>
          <w:lang w:val="en-US"/>
        </w:rPr>
        <w:t>load metrics for</w:t>
      </w:r>
      <w:r>
        <w:rPr>
          <w:lang w:val="en-US"/>
        </w:rPr>
        <w:t xml:space="preserve"> Rel-17</w:t>
      </w:r>
      <w:r w:rsidR="00E30183">
        <w:rPr>
          <w:lang w:val="en-US"/>
        </w:rPr>
        <w:t xml:space="preserve"> and t</w:t>
      </w:r>
      <w:r>
        <w:rPr>
          <w:lang w:val="en-US"/>
        </w:rPr>
        <w:t>he following proposals were derived:</w:t>
      </w:r>
    </w:p>
    <w:p w14:paraId="65E1C0F5" w14:textId="77777777" w:rsidR="00571FA5" w:rsidRDefault="00571FA5" w:rsidP="00571FA5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Add to the F1AP RESOURCE STATUS UPDATE message the following NR-U metric:</w:t>
      </w:r>
      <w:r>
        <w:rPr>
          <w:b/>
          <w:bCs/>
          <w:lang w:val="en-US" w:eastAsia="zh-CN"/>
        </w:rPr>
        <w:br/>
      </w:r>
      <w:r w:rsidRPr="009C678C">
        <w:rPr>
          <w:b/>
          <w:bCs/>
          <w:lang w:val="en-US" w:eastAsia="zh-CN"/>
        </w:rPr>
        <w:t xml:space="preserve">- </w:t>
      </w:r>
      <w:r w:rsidRPr="009C678C">
        <w:rPr>
          <w:b/>
          <w:bCs/>
          <w:lang w:val="en-US"/>
        </w:rPr>
        <w:t>Channel occupancy time percentage UL</w:t>
      </w:r>
      <w:r w:rsidRPr="009C678C">
        <w:rPr>
          <w:b/>
          <w:bCs/>
          <w:lang w:val="en-US"/>
        </w:rPr>
        <w:br/>
      </w:r>
    </w:p>
    <w:p w14:paraId="6ACD7812" w14:textId="77777777" w:rsidR="00D04A49" w:rsidRDefault="00571FA5" w:rsidP="00D04A49">
      <w:pPr>
        <w:rPr>
          <w:b/>
          <w:bCs/>
          <w:lang w:val="en-US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Add to the XnAP RESOURCE STATUS UPDATE message the following NR-U metrics:</w:t>
      </w:r>
      <w:r>
        <w:rPr>
          <w:b/>
          <w:bCs/>
          <w:lang w:val="en-US" w:eastAsia="zh-CN"/>
        </w:rPr>
        <w:br/>
      </w:r>
      <w:r w:rsidRPr="009C678C">
        <w:rPr>
          <w:b/>
          <w:bCs/>
          <w:lang w:val="en-US" w:eastAsia="zh-CN"/>
        </w:rPr>
        <w:t xml:space="preserve">- </w:t>
      </w:r>
      <w:r w:rsidRPr="009C678C">
        <w:rPr>
          <w:b/>
          <w:bCs/>
          <w:lang w:val="en-US"/>
        </w:rPr>
        <w:t>Channel occupancy time percentage UL</w:t>
      </w:r>
      <w:r w:rsidRPr="009C678C">
        <w:rPr>
          <w:b/>
          <w:bCs/>
          <w:lang w:val="en-US"/>
        </w:rPr>
        <w:br/>
        <w:t>- Energy Detection Threshold UL</w:t>
      </w:r>
      <w:r w:rsidR="00D04A49">
        <w:rPr>
          <w:b/>
          <w:bCs/>
          <w:lang w:val="en-US"/>
        </w:rPr>
        <w:br/>
      </w:r>
    </w:p>
    <w:p w14:paraId="049B5976" w14:textId="1A403952" w:rsidR="00D04A49" w:rsidRPr="009C678C" w:rsidRDefault="00D04A49" w:rsidP="00D04A49">
      <w:pPr>
        <w:rPr>
          <w:lang w:val="en-US" w:eastAsia="zh-CN"/>
        </w:rPr>
      </w:pPr>
      <w:r w:rsidRPr="00C51CE1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C51CE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RAN3 to discuss the addition of the following NR-U load metrics:</w:t>
      </w:r>
      <w:r>
        <w:rPr>
          <w:b/>
          <w:bCs/>
          <w:lang w:val="en-US" w:eastAsia="zh-CN"/>
        </w:rPr>
        <w:br/>
      </w:r>
      <w:r w:rsidRPr="009C678C">
        <w:rPr>
          <w:b/>
          <w:bCs/>
          <w:lang w:val="en-US" w:eastAsia="zh-CN"/>
        </w:rPr>
        <w:t xml:space="preserve">- </w:t>
      </w:r>
      <w:r>
        <w:rPr>
          <w:b/>
          <w:bCs/>
          <w:lang w:val="en-US"/>
        </w:rPr>
        <w:t xml:space="preserve">Radio Resource Status </w:t>
      </w:r>
      <w:r w:rsidRPr="00D04A49">
        <w:rPr>
          <w:b/>
          <w:bCs/>
          <w:lang w:val="en-US"/>
        </w:rPr>
        <w:t>(per NR-U Channel) in F1AP/XnAP RESOURCE STATUS UPDATE</w:t>
      </w:r>
      <w:r w:rsidRPr="009C678C">
        <w:rPr>
          <w:b/>
          <w:bCs/>
          <w:lang w:val="en-US"/>
        </w:rPr>
        <w:br/>
        <w:t xml:space="preserve">- </w:t>
      </w:r>
      <w:r w:rsidRPr="00D04A49">
        <w:rPr>
          <w:b/>
          <w:bCs/>
          <w:lang w:val="en-US"/>
        </w:rPr>
        <w:t>Composite Available Capacity Group (per NR-U Channel) in F1AP/XnAP RESOURCE STATUS UPDATE</w:t>
      </w:r>
    </w:p>
    <w:p w14:paraId="48CC3718" w14:textId="77777777" w:rsidR="00D04A49" w:rsidRDefault="00D04A49" w:rsidP="009C37AD">
      <w:pPr>
        <w:rPr>
          <w:b/>
          <w:bCs/>
          <w:lang w:val="en-US" w:eastAsia="zh-CN"/>
        </w:rPr>
      </w:pPr>
    </w:p>
    <w:p w14:paraId="667AB6BE" w14:textId="46815CB0" w:rsidR="009C37AD" w:rsidRPr="00347ADB" w:rsidRDefault="00E30183" w:rsidP="00347ADB">
      <w:pPr>
        <w:pStyle w:val="BodyText"/>
        <w:rPr>
          <w:lang w:val="en-US"/>
        </w:rPr>
      </w:pPr>
      <w:r w:rsidRPr="00347ADB">
        <w:rPr>
          <w:lang w:val="en-US"/>
        </w:rPr>
        <w:t xml:space="preserve">The </w:t>
      </w:r>
      <w:proofErr w:type="spellStart"/>
      <w:r w:rsidRPr="00347ADB">
        <w:rPr>
          <w:lang w:val="en-US"/>
        </w:rPr>
        <w:t>p</w:t>
      </w:r>
      <w:r w:rsidR="009C37AD" w:rsidRPr="00347ADB">
        <w:rPr>
          <w:lang w:val="en-US"/>
        </w:rPr>
        <w:t>CR</w:t>
      </w:r>
      <w:proofErr w:type="spellEnd"/>
      <w:r w:rsidR="009C37AD" w:rsidRPr="00347ADB">
        <w:rPr>
          <w:lang w:val="en-US"/>
        </w:rPr>
        <w:t xml:space="preserve"> for and F1AP </w:t>
      </w:r>
      <w:r w:rsidR="00E44727">
        <w:rPr>
          <w:lang w:val="en-US"/>
        </w:rPr>
        <w:t xml:space="preserve">and XnAP </w:t>
      </w:r>
      <w:r w:rsidR="009C37AD" w:rsidRPr="00347ADB">
        <w:rPr>
          <w:lang w:val="en-US"/>
        </w:rPr>
        <w:t xml:space="preserve">reflecting the </w:t>
      </w:r>
      <w:r w:rsidR="00E44727">
        <w:rPr>
          <w:lang w:val="en-US"/>
        </w:rPr>
        <w:t xml:space="preserve">proposals </w:t>
      </w:r>
      <w:r w:rsidR="009C37AD" w:rsidRPr="00347ADB">
        <w:rPr>
          <w:lang w:val="en-US"/>
        </w:rPr>
        <w:t>above are found in appendix</w:t>
      </w:r>
      <w:r w:rsidR="00E44727">
        <w:rPr>
          <w:lang w:val="en-US"/>
        </w:rPr>
        <w:t>es A and B</w:t>
      </w:r>
      <w:r w:rsidR="009C37AD" w:rsidRPr="00347ADB">
        <w:rPr>
          <w:lang w:val="en-US"/>
        </w:rPr>
        <w:t xml:space="preserve">. </w:t>
      </w:r>
    </w:p>
    <w:p w14:paraId="72A37A39" w14:textId="77777777" w:rsidR="009C37AD" w:rsidRDefault="009C37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6B7A8A" w14:textId="77777777" w:rsidR="00E30183" w:rsidRDefault="00E301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BA2C61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A8931A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7715FF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06FE45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9C9E7C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71CFCA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CCCC55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151190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92923F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4AC414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E61A29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893188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A2782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8A83C8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2EAAEF9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AA59BC" w14:textId="77777777" w:rsidR="006E0A3B" w:rsidRDefault="006E0A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579BB1" w14:textId="1AA70996" w:rsidR="00E30183" w:rsidRPr="00062974" w:rsidRDefault="00E30183" w:rsidP="00E30183">
      <w:pPr>
        <w:pStyle w:val="Heading1"/>
      </w:pPr>
      <w:r>
        <w:lastRenderedPageBreak/>
        <w:t xml:space="preserve">Appendix A – </w:t>
      </w:r>
      <w:proofErr w:type="spellStart"/>
      <w:r>
        <w:t>pCR</w:t>
      </w:r>
      <w:proofErr w:type="spellEnd"/>
      <w:r>
        <w:t xml:space="preserve"> for F1AP</w:t>
      </w:r>
    </w:p>
    <w:p w14:paraId="299C5AE4" w14:textId="77777777" w:rsidR="00E30183" w:rsidRDefault="00E301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3127BE" w14:textId="77777777" w:rsidR="009C37AD" w:rsidRDefault="009C37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5FEDCD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DE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11</w:t>
        </w:r>
        <w:r w:rsidR="008B5466">
          <w:rPr>
            <w:b/>
            <w:noProof/>
            <w:sz w:val="24"/>
          </w:rPr>
          <w:t>6</w:t>
        </w:r>
        <w:r w:rsidR="00B83DE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B2145" w:rsidRPr="00A05CA1">
        <w:rPr>
          <w:highlight w:val="yellow"/>
        </w:rPr>
        <w:fldChar w:fldCharType="begin"/>
      </w:r>
      <w:r w:rsidR="00AB2145" w:rsidRPr="00A05CA1">
        <w:rPr>
          <w:highlight w:val="yellow"/>
        </w:rPr>
        <w:instrText xml:space="preserve"> DOCPROPERTY  Tdoc#  \* MERGEFORMAT </w:instrText>
      </w:r>
      <w:r w:rsidR="00AB2145" w:rsidRPr="00A05CA1">
        <w:rPr>
          <w:highlight w:val="yellow"/>
        </w:rPr>
        <w:fldChar w:fldCharType="separate"/>
      </w:r>
      <w:r w:rsidR="00B83DEF" w:rsidRPr="00A05CA1">
        <w:rPr>
          <w:b/>
          <w:noProof/>
          <w:sz w:val="28"/>
          <w:highlight w:val="yellow"/>
        </w:rPr>
        <w:t>R</w:t>
      </w:r>
      <w:r w:rsidR="00E1345F" w:rsidRPr="00A05CA1">
        <w:rPr>
          <w:b/>
          <w:noProof/>
          <w:sz w:val="28"/>
          <w:highlight w:val="yellow"/>
        </w:rPr>
        <w:t>3-</w:t>
      </w:r>
      <w:r w:rsidR="00A05CA1" w:rsidRPr="00A05CA1">
        <w:rPr>
          <w:b/>
          <w:noProof/>
          <w:sz w:val="28"/>
          <w:highlight w:val="yellow"/>
        </w:rPr>
        <w:t>22</w:t>
      </w:r>
      <w:r w:rsidR="00346BE6" w:rsidRPr="00A05CA1">
        <w:rPr>
          <w:b/>
          <w:noProof/>
          <w:sz w:val="28"/>
          <w:highlight w:val="yellow"/>
        </w:rPr>
        <w:t>xxxx</w:t>
      </w:r>
      <w:r w:rsidR="00AB2145" w:rsidRPr="00A05CA1">
        <w:rPr>
          <w:b/>
          <w:noProof/>
          <w:sz w:val="28"/>
          <w:highlight w:val="yellow"/>
        </w:rPr>
        <w:fldChar w:fldCharType="end"/>
      </w:r>
    </w:p>
    <w:p w14:paraId="7CB45193" w14:textId="1A50082C" w:rsidR="001E41F3" w:rsidRDefault="00265C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B85FF1" w:rsidRPr="00BA51D9">
          <w:rPr>
            <w:b/>
            <w:noProof/>
            <w:sz w:val="24"/>
          </w:rPr>
          <w:t xml:space="preserve"> </w:t>
        </w:r>
        <w:r w:rsidR="00B85FF1">
          <w:rPr>
            <w:b/>
            <w:noProof/>
            <w:sz w:val="24"/>
          </w:rPr>
          <w:t>May 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  <w:r w:rsidR="00B85FF1">
        <w:rPr>
          <w:b/>
          <w:noProof/>
          <w:sz w:val="24"/>
        </w:rPr>
        <w:t xml:space="preserve"> - </w:t>
      </w:r>
      <w:fldSimple w:instr=" DOCPROPERTY  EndDate  \* MERGEFORMAT ">
        <w:r w:rsidR="00B85FF1">
          <w:rPr>
            <w:b/>
            <w:noProof/>
            <w:sz w:val="24"/>
          </w:rPr>
          <w:t>May 19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3683A" w:rsidR="001E41F3" w:rsidRPr="00410371" w:rsidRDefault="00265CC2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</w:t>
              </w:r>
              <w:r w:rsidR="00AA14F0">
                <w:rPr>
                  <w:b/>
                  <w:noProof/>
                  <w:sz w:val="28"/>
                </w:rPr>
                <w:t>4</w:t>
              </w:r>
              <w:r w:rsidR="00FE501F">
                <w:rPr>
                  <w:b/>
                  <w:noProof/>
                  <w:sz w:val="28"/>
                </w:rPr>
                <w:t>7</w:t>
              </w:r>
              <w:r w:rsidR="00A93BA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83238" w:rsidR="001E41F3" w:rsidRPr="00410371" w:rsidRDefault="007E2894" w:rsidP="00397523">
            <w:pPr>
              <w:pStyle w:val="CRCoverPage"/>
              <w:spacing w:after="0"/>
              <w:jc w:val="center"/>
              <w:rPr>
                <w:noProof/>
              </w:rPr>
            </w:pPr>
            <w:r w:rsidRPr="007E2894">
              <w:rPr>
                <w:b/>
                <w:noProof/>
                <w:sz w:val="28"/>
                <w:highlight w:val="yellow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199" w:rsidR="001E41F3" w:rsidRPr="00410371" w:rsidRDefault="00265C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0D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265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</w:t>
              </w:r>
              <w:r w:rsidR="008B5466">
                <w:rPr>
                  <w:b/>
                  <w:noProof/>
                  <w:sz w:val="28"/>
                </w:rPr>
                <w:t>7</w:t>
              </w:r>
              <w:r w:rsidR="00B83DEF">
                <w:rPr>
                  <w:b/>
                  <w:noProof/>
                  <w:sz w:val="28"/>
                </w:rPr>
                <w:t>.</w:t>
              </w:r>
              <w:r w:rsidR="008B5466">
                <w:rPr>
                  <w:b/>
                  <w:noProof/>
                  <w:sz w:val="28"/>
                </w:rPr>
                <w:t>0</w:t>
              </w:r>
              <w:r w:rsidR="00B83D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E1EFF" w:rsidR="001E41F3" w:rsidRDefault="00E174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F1AP </w:t>
            </w:r>
            <w:r w:rsidR="00E30183">
              <w:t>NR-U load metrics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2DD66" w:rsidR="001E41F3" w:rsidRDefault="00265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DE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265CC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CE722F" w:rsidR="001E41F3" w:rsidRPr="00781D5F" w:rsidRDefault="00781D5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14677">
              <w:rPr>
                <w:lang w:val="sv-SE"/>
              </w:rPr>
              <w:t>NR_ENDC_SON_MDT_enh</w:t>
            </w:r>
            <w:r w:rsidR="001123EA" w:rsidRPr="00851E63">
              <w:rPr>
                <w:highlight w:val="yellow"/>
              </w:rPr>
              <w:fldChar w:fldCharType="begin"/>
            </w:r>
            <w:r w:rsidR="001123EA" w:rsidRPr="00781D5F">
              <w:rPr>
                <w:lang w:val="sv-SE"/>
              </w:rPr>
              <w:instrText xml:space="preserve"> DOCPROPERTY  RelatedWis  \* MERGEFORMAT </w:instrText>
            </w:r>
            <w:r w:rsidR="006F6282">
              <w:rPr>
                <w:highlight w:val="yellow"/>
              </w:rPr>
              <w:fldChar w:fldCharType="separate"/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1D5F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F3898E" w:rsidR="001E41F3" w:rsidRDefault="00265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</w:t>
              </w:r>
              <w:r w:rsidR="00040D0D">
                <w:rPr>
                  <w:noProof/>
                </w:rPr>
                <w:t>2</w:t>
              </w:r>
              <w:r w:rsidR="00B83DEF">
                <w:rPr>
                  <w:noProof/>
                </w:rPr>
                <w:t>-0</w:t>
              </w:r>
              <w:r w:rsidR="008B5466">
                <w:rPr>
                  <w:noProof/>
                </w:rPr>
                <w:t>4</w:t>
              </w:r>
              <w:r w:rsidR="00040D0D">
                <w:rPr>
                  <w:noProof/>
                </w:rPr>
                <w:t>-</w:t>
              </w:r>
              <w:r w:rsidR="001269DE">
                <w:rPr>
                  <w:noProof/>
                </w:rPr>
                <w:t>2</w:t>
              </w:r>
              <w:r w:rsidR="00781D5F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31D0" w:rsidR="001E41F3" w:rsidRDefault="00265C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5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265C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Rel-1</w:t>
              </w:r>
              <w:r w:rsidR="008B546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DBDFA" w14:textId="5487C1AF" w:rsidR="00BC0ADC" w:rsidRDefault="004450CB" w:rsidP="00896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</w:t>
            </w:r>
            <w:r w:rsidR="000A6037">
              <w:rPr>
                <w:noProof/>
              </w:rPr>
              <w:t>-</w:t>
            </w:r>
            <w:r>
              <w:rPr>
                <w:noProof/>
              </w:rPr>
              <w:t xml:space="preserve">NR-U Channel </w:t>
            </w:r>
            <w:r w:rsidR="0097303D">
              <w:rPr>
                <w:noProof/>
              </w:rPr>
              <w:t xml:space="preserve">load metric </w:t>
            </w:r>
            <w:r w:rsidR="00924C8E">
              <w:rPr>
                <w:noProof/>
              </w:rPr>
              <w:t>on</w:t>
            </w:r>
            <w:r w:rsidR="001311F6">
              <w:rPr>
                <w:noProof/>
              </w:rPr>
              <w:t xml:space="preserve"> </w:t>
            </w:r>
            <w:r w:rsidR="001311F6" w:rsidRPr="004450CB">
              <w:rPr>
                <w:i/>
                <w:iCs/>
                <w:lang w:eastAsia="ja-JP"/>
              </w:rPr>
              <w:t>Channel occupancy time percentage</w:t>
            </w:r>
            <w:r w:rsidR="001311F6">
              <w:rPr>
                <w:lang w:eastAsia="ja-JP"/>
              </w:rPr>
              <w:t xml:space="preserve"> </w:t>
            </w:r>
            <w:r w:rsidR="00924C8E">
              <w:rPr>
                <w:lang w:eastAsia="ja-JP"/>
              </w:rPr>
              <w:t xml:space="preserve">in UL is known at </w:t>
            </w:r>
            <w:r w:rsidR="00621E84">
              <w:rPr>
                <w:lang w:eastAsia="ja-JP"/>
              </w:rPr>
              <w:t>gNB-</w:t>
            </w:r>
            <w:r w:rsidR="00924C8E">
              <w:rPr>
                <w:lang w:eastAsia="ja-JP"/>
              </w:rPr>
              <w:t xml:space="preserve">DU and can be used for </w:t>
            </w:r>
            <w:r>
              <w:rPr>
                <w:lang w:eastAsia="ja-JP"/>
              </w:rPr>
              <w:t xml:space="preserve">better load balancing decisions between NG-RAN nodes. </w:t>
            </w:r>
          </w:p>
          <w:p w14:paraId="708AA7DE" w14:textId="201BF59D" w:rsidR="00BC0ADC" w:rsidRDefault="00492383" w:rsidP="00896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of radio resources for the NR-U Channels in the same cell can be very different and using the agreed metrics on </w:t>
            </w:r>
            <w:r w:rsidRPr="00E1743A">
              <w:rPr>
                <w:i/>
                <w:iCs/>
                <w:noProof/>
              </w:rPr>
              <w:t>Energy Detection Threshold</w:t>
            </w:r>
            <w:r>
              <w:rPr>
                <w:noProof/>
              </w:rPr>
              <w:t xml:space="preserve"> and </w:t>
            </w:r>
            <w:r w:rsidRPr="004450CB">
              <w:rPr>
                <w:i/>
                <w:iCs/>
                <w:lang w:eastAsia="ja-JP"/>
              </w:rPr>
              <w:t>Channel occupancy time percentage</w:t>
            </w:r>
            <w:r>
              <w:rPr>
                <w:lang w:eastAsia="ja-JP"/>
              </w:rPr>
              <w:t xml:space="preserve"> can lead to wrong load balancing decisions.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F6C92" w14:textId="4AEE4F80" w:rsidR="00BC0ADC" w:rsidRDefault="00037BA8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The </w:t>
            </w:r>
            <w:r w:rsidRPr="004450CB">
              <w:rPr>
                <w:i/>
                <w:iCs/>
                <w:lang w:eastAsia="ja-JP"/>
              </w:rPr>
              <w:t>Channel occupancy time percentage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 xml:space="preserve">UL </w:t>
            </w:r>
            <w:r>
              <w:rPr>
                <w:lang w:eastAsia="ja-JP"/>
              </w:rPr>
              <w:t xml:space="preserve">IE is added to </w:t>
            </w:r>
            <w:r w:rsidR="00E57518">
              <w:rPr>
                <w:lang w:eastAsia="ja-JP"/>
              </w:rPr>
              <w:t xml:space="preserve">F1AP </w:t>
            </w:r>
            <w:r>
              <w:rPr>
                <w:lang w:eastAsia="ja-JP"/>
              </w:rPr>
              <w:t>RESOURCE STATUS UPDATE message sent from gNB-DU to gNB-CU-CP.</w:t>
            </w:r>
          </w:p>
          <w:p w14:paraId="2941DED4" w14:textId="067F74C5" w:rsidR="00BC0ADC" w:rsidRDefault="00D50F96" w:rsidP="00BC0ADC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</w:rPr>
              <w:t>Per NR-U Channels metrics on Radio Resource Status and Composite Available Capacity Group are added</w:t>
            </w:r>
            <w:r>
              <w:rPr>
                <w:lang w:eastAsia="ja-JP"/>
              </w:rPr>
              <w:t>.</w:t>
            </w:r>
          </w:p>
          <w:p w14:paraId="3163E938" w14:textId="77777777" w:rsidR="00DF33FA" w:rsidRDefault="00DF33FA" w:rsidP="00BC0ADC">
            <w:pPr>
              <w:pStyle w:val="CRCoverPage"/>
              <w:spacing w:after="0"/>
              <w:rPr>
                <w:lang w:eastAsia="ja-JP"/>
              </w:rPr>
            </w:pPr>
          </w:p>
          <w:p w14:paraId="10EA405F" w14:textId="77777777" w:rsidR="00DF33FA" w:rsidRPr="00A418CE" w:rsidRDefault="00DF33FA" w:rsidP="00DF33FA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05B43B15" w14:textId="77777777" w:rsidR="00DF33FA" w:rsidRDefault="00DF33FA" w:rsidP="00DF33FA">
            <w:pPr>
              <w:pStyle w:val="CRCoverPage"/>
              <w:spacing w:after="0"/>
            </w:pPr>
            <w:r>
              <w:t>The CR impacts the previous version of the specification with NBC ASN.1 changes.</w:t>
            </w:r>
          </w:p>
          <w:p w14:paraId="31C656EC" w14:textId="437AF28A" w:rsidR="00BC0ADC" w:rsidRDefault="00BC0ADC" w:rsidP="00BC0ADC">
            <w:pPr>
              <w:pStyle w:val="CRCoverPage"/>
              <w:spacing w:after="0"/>
              <w:rPr>
                <w:noProof/>
              </w:rPr>
            </w:pPr>
          </w:p>
        </w:tc>
      </w:tr>
      <w:tr w:rsidR="00BC0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:rsidRPr="00037B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8B011" w14:textId="299C0629" w:rsidR="00BC0ADC" w:rsidRPr="00037BA8" w:rsidRDefault="00037BA8" w:rsidP="00BC0ADC">
            <w:pPr>
              <w:pStyle w:val="CRCoverPage"/>
              <w:spacing w:after="0"/>
              <w:rPr>
                <w:noProof/>
                <w:lang w:val="en-US"/>
              </w:rPr>
            </w:pPr>
            <w:r w:rsidRPr="00037BA8">
              <w:rPr>
                <w:noProof/>
                <w:lang w:val="en-US"/>
              </w:rPr>
              <w:t>Per-NR-U Channel load metric on</w:t>
            </w:r>
            <w:r>
              <w:rPr>
                <w:noProof/>
                <w:lang w:val="en-US"/>
              </w:rPr>
              <w:t xml:space="preserve"> </w:t>
            </w:r>
            <w:r w:rsidRPr="004450CB">
              <w:rPr>
                <w:i/>
                <w:iCs/>
                <w:lang w:eastAsia="ja-JP"/>
              </w:rPr>
              <w:t>Channel occupancy time percentage</w:t>
            </w:r>
            <w:r>
              <w:t xml:space="preserve"> is limited to DL direction.</w:t>
            </w:r>
          </w:p>
          <w:p w14:paraId="4E49D8B8" w14:textId="77777777" w:rsidR="00BC0ADC" w:rsidRDefault="00BC0ADC" w:rsidP="00BC0ADC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C4BEB44" w14:textId="43CDEF8D" w:rsidR="00BC0ADC" w:rsidRPr="00037BA8" w:rsidRDefault="002355BA" w:rsidP="00BC0AD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ja-JP"/>
              </w:rPr>
              <w:t>Wrong load balancing decisions</w:t>
            </w:r>
            <w:r w:rsidRPr="00037BA8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 be taken if use of radio resources per NR-U channel is not considered.</w:t>
            </w:r>
          </w:p>
        </w:tc>
      </w:tr>
      <w:tr w:rsidR="00BC0ADC" w:rsidRPr="00037BA8" w14:paraId="034AF533" w14:textId="77777777" w:rsidTr="00547111">
        <w:tc>
          <w:tcPr>
            <w:tcW w:w="2694" w:type="dxa"/>
            <w:gridSpan w:val="2"/>
          </w:tcPr>
          <w:p w14:paraId="39D9EB5B" w14:textId="77777777" w:rsidR="00BC0ADC" w:rsidRPr="00037BA8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0ADC" w:rsidRPr="00037BA8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BC0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00CA3" w:rsidR="00BC0ADC" w:rsidRDefault="00D73F3B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9.2.1.23</w:t>
            </w:r>
            <w:r w:rsidR="002355BA">
              <w:rPr>
                <w:noProof/>
              </w:rPr>
              <w:t>, 9.3.1.129, 9.3.1.130, 9.3.1.133</w:t>
            </w:r>
          </w:p>
        </w:tc>
      </w:tr>
      <w:tr w:rsidR="00BC0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0ADC" w:rsidRDefault="00BC0ADC" w:rsidP="00BC0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0ADC" w:rsidRDefault="00BC0ADC" w:rsidP="00BC0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BC0ADC" w:rsidRPr="00E1345F" w:rsidRDefault="00BC0ADC" w:rsidP="00BC0ADC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BC0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</w:p>
        </w:tc>
      </w:tr>
      <w:tr w:rsidR="00BC0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48EC6" w:rsidR="00BC0ADC" w:rsidRDefault="00BC0ADC" w:rsidP="00BC0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0ADC" w:rsidRPr="008863B9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0ADC" w:rsidRPr="008863B9" w:rsidRDefault="00BC0ADC" w:rsidP="00BC0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00FA" w:rsidR="00BC0ADC" w:rsidRDefault="00BC0ADC" w:rsidP="00BC0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F0950" w14:textId="77777777" w:rsidR="00D73F3B" w:rsidRDefault="00D73F3B" w:rsidP="00D73F3B">
      <w:pPr>
        <w:rPr>
          <w:noProof/>
        </w:rPr>
      </w:pPr>
      <w:r>
        <w:rPr>
          <w:noProof/>
        </w:rPr>
        <w:lastRenderedPageBreak/>
        <w:t>-----------------------------------------------  Start of F1AP Changes ------------------------------------------------------</w:t>
      </w:r>
    </w:p>
    <w:p w14:paraId="1814FEC2" w14:textId="77777777" w:rsidR="00D73F3B" w:rsidRDefault="00D73F3B" w:rsidP="00D73F3B">
      <w:pPr>
        <w:pStyle w:val="Heading4"/>
        <w:ind w:left="864" w:hanging="864"/>
      </w:pPr>
      <w:bookmarkStart w:id="2" w:name="_Toc5691059"/>
      <w:bookmarkStart w:id="3" w:name="_Toc45832351"/>
      <w:bookmarkStart w:id="4" w:name="_Toc51763604"/>
      <w:bookmarkStart w:id="5" w:name="_Toc64448770"/>
      <w:bookmarkStart w:id="6" w:name="_Toc66289429"/>
      <w:bookmarkStart w:id="7" w:name="_Toc74154542"/>
      <w:bookmarkStart w:id="8" w:name="_Toc81383286"/>
      <w:bookmarkStart w:id="9" w:name="_Toc88657919"/>
      <w:bookmarkStart w:id="10" w:name="_Toc97910831"/>
      <w:bookmarkStart w:id="11" w:name="_Toc99038551"/>
      <w:bookmarkStart w:id="12" w:name="_Toc99730814"/>
      <w:r>
        <w:t>9.2.1.23</w:t>
      </w:r>
      <w:r w:rsidRPr="00AA5DA2">
        <w:tab/>
        <w:t>RESOURCE STATUS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87E10E5" w14:textId="77777777" w:rsidR="00D73F3B" w:rsidRPr="007143DE" w:rsidRDefault="00D73F3B" w:rsidP="00D73F3B">
      <w:pPr>
        <w:rPr>
          <w:lang w:val="en-US"/>
        </w:rPr>
      </w:pPr>
      <w:r w:rsidRPr="007143DE">
        <w:rPr>
          <w:lang w:val="en-US"/>
        </w:rPr>
        <w:t>This message is sent by gNB-DU to gNB-CU to report the results of the requested measurements.</w:t>
      </w:r>
    </w:p>
    <w:p w14:paraId="175B18C8" w14:textId="77777777" w:rsidR="00D73F3B" w:rsidRPr="00AA5DA2" w:rsidRDefault="00D73F3B" w:rsidP="00D73F3B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3F3B" w:rsidRPr="00AA5DA2" w14:paraId="67E9C231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03D" w14:textId="77777777" w:rsidR="00D73F3B" w:rsidRPr="00AA5DA2" w:rsidRDefault="00D73F3B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C4BF" w14:textId="77777777" w:rsidR="00D73F3B" w:rsidRPr="00AA5DA2" w:rsidRDefault="00D73F3B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341" w14:textId="77777777" w:rsidR="00D73F3B" w:rsidRPr="00AA5DA2" w:rsidRDefault="00D73F3B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5B9" w14:textId="77777777" w:rsidR="00D73F3B" w:rsidRPr="00AA5DA2" w:rsidRDefault="00D73F3B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FD45" w14:textId="77777777" w:rsidR="00D73F3B" w:rsidRPr="00AA5DA2" w:rsidRDefault="00D73F3B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095A" w14:textId="77777777" w:rsidR="00D73F3B" w:rsidRPr="00AA5DA2" w:rsidRDefault="00D73F3B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678A" w14:textId="77777777" w:rsidR="00D73F3B" w:rsidRPr="00AA5DA2" w:rsidRDefault="00D73F3B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73F3B" w:rsidRPr="00AA5DA2" w14:paraId="46C9B687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C053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08E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8E77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DC4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D6F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6E17" w14:textId="77777777" w:rsidR="00D73F3B" w:rsidRPr="00AA5DA2" w:rsidRDefault="00D73F3B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5C4" w14:textId="77777777" w:rsidR="00D73F3B" w:rsidRPr="00AA5DA2" w:rsidRDefault="00D73F3B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73F3B" w:rsidRPr="00AA5DA2" w14:paraId="49C7B12C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26F8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CE57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95B5" w14:textId="77777777" w:rsidR="00D73F3B" w:rsidRPr="00AA5DA2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9C7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038A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7A1C" w14:textId="77777777" w:rsidR="00D73F3B" w:rsidRPr="00AA5DA2" w:rsidRDefault="00D73F3B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47C2" w14:textId="77777777" w:rsidR="00D73F3B" w:rsidRPr="00AA5DA2" w:rsidRDefault="00D73F3B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73F3B" w:rsidRPr="00AA5DA2" w14:paraId="13B8CAF3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BAB5" w14:textId="77777777" w:rsidR="00D73F3B" w:rsidRPr="00A423D1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5D70" w14:textId="77777777" w:rsidR="00D73F3B" w:rsidRPr="00A423D1" w:rsidRDefault="00D73F3B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78F" w14:textId="77777777" w:rsidR="00D73F3B" w:rsidRPr="00AA5DA2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292" w14:textId="77777777" w:rsidR="00D73F3B" w:rsidRPr="00A423D1" w:rsidRDefault="00D73F3B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B8AA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327F" w14:textId="77777777" w:rsidR="00D73F3B" w:rsidRPr="00AA5DA2" w:rsidRDefault="00D73F3B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25C" w14:textId="77777777" w:rsidR="00D73F3B" w:rsidRPr="00AA5DA2" w:rsidRDefault="00D73F3B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D73F3B" w:rsidRPr="00AA5DA2" w14:paraId="646CC38C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873F" w14:textId="77777777" w:rsidR="00D73F3B" w:rsidRPr="00A423D1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3DA" w14:textId="77777777" w:rsidR="00D73F3B" w:rsidRPr="00A423D1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B57A" w14:textId="77777777" w:rsidR="00D73F3B" w:rsidRPr="00AA5DA2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D6A5" w14:textId="77777777" w:rsidR="00D73F3B" w:rsidRPr="00A423D1" w:rsidRDefault="00D73F3B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632B" w14:textId="77777777" w:rsidR="00D73F3B" w:rsidRPr="00AA5DA2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1954" w14:textId="77777777" w:rsidR="00D73F3B" w:rsidRPr="00AA5DA2" w:rsidRDefault="00D73F3B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18A" w14:textId="77777777" w:rsidR="00D73F3B" w:rsidRPr="00AA5DA2" w:rsidRDefault="00D73F3B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73F3B" w:rsidRPr="00E22360" w14:paraId="2F566EAE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896" w14:textId="77777777" w:rsidR="00D73F3B" w:rsidRPr="00E22360" w:rsidRDefault="00D73F3B" w:rsidP="002D0094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D75" w14:textId="77777777" w:rsidR="00D73F3B" w:rsidRPr="00E22360" w:rsidRDefault="00D73F3B" w:rsidP="002D0094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A89D" w14:textId="77777777" w:rsidR="00D73F3B" w:rsidRPr="00E22360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50F9" w14:textId="77777777" w:rsidR="00D73F3B" w:rsidRPr="00E22360" w:rsidRDefault="00D73F3B" w:rsidP="002D0094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44D" w14:textId="77777777" w:rsidR="00D73F3B" w:rsidRPr="00E22360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51A0" w14:textId="77777777" w:rsidR="00D73F3B" w:rsidRPr="00E22360" w:rsidRDefault="00D73F3B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5771" w14:textId="77777777" w:rsidR="00D73F3B" w:rsidRPr="00E22360" w:rsidRDefault="00D73F3B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3F3B" w:rsidRPr="00D0552F" w14:paraId="6D3CE69F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E0F4" w14:textId="77777777" w:rsidR="00D73F3B" w:rsidRPr="0088141D" w:rsidRDefault="00D73F3B" w:rsidP="002D0094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BF04" w14:textId="77777777" w:rsidR="00D73F3B" w:rsidRPr="0088141D" w:rsidRDefault="00D73F3B" w:rsidP="002D0094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625" w14:textId="77777777" w:rsidR="00D73F3B" w:rsidRPr="0088141D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0D2E" w14:textId="77777777" w:rsidR="00D73F3B" w:rsidRPr="0088141D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8FB" w14:textId="77777777" w:rsidR="00D73F3B" w:rsidRPr="0088141D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62AA" w14:textId="77777777" w:rsidR="00D73F3B" w:rsidRPr="0088141D" w:rsidRDefault="00D73F3B" w:rsidP="002D0094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032" w14:textId="77777777" w:rsidR="00D73F3B" w:rsidRPr="0088141D" w:rsidRDefault="00D73F3B" w:rsidP="002D0094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D73F3B" w:rsidRPr="00DB4D57" w14:paraId="6901E896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543" w14:textId="77777777" w:rsidR="00D73F3B" w:rsidRPr="00B91274" w:rsidRDefault="00D73F3B" w:rsidP="002D0094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CC9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E5DF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503C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FECB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1EC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9311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3F3B" w:rsidRPr="00DB4D57" w14:paraId="4516698A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489" w14:textId="77777777" w:rsidR="00D73F3B" w:rsidRPr="00B91274" w:rsidRDefault="00D73F3B" w:rsidP="002D0094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B0C8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74C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E2C2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DF47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867B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CE70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</w:p>
        </w:tc>
      </w:tr>
      <w:tr w:rsidR="00D73F3B" w:rsidRPr="00DB4D57" w14:paraId="4E430167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BE95" w14:textId="77777777" w:rsidR="00D73F3B" w:rsidRPr="00DB4D57" w:rsidRDefault="00D73F3B" w:rsidP="002D0094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1FBE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5AF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C41D" w14:textId="77777777" w:rsidR="00D73F3B" w:rsidRPr="00B91274" w:rsidRDefault="00D73F3B" w:rsidP="002D0094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68A68B2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5E8A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A0EF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D1A3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</w:p>
        </w:tc>
      </w:tr>
      <w:tr w:rsidR="00D73F3B" w:rsidRPr="00DB4D57" w14:paraId="182FC4CE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A62E" w14:textId="77777777" w:rsidR="00D73F3B" w:rsidRPr="003252D8" w:rsidRDefault="00D73F3B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23C7" w14:textId="77777777" w:rsidR="00D73F3B" w:rsidRPr="003252D8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66E1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A8E" w14:textId="77777777" w:rsidR="00D73F3B" w:rsidRPr="003252D8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B1A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568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BE8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</w:p>
        </w:tc>
      </w:tr>
      <w:tr w:rsidR="00D73F3B" w:rsidRPr="00DB4D57" w14:paraId="1119A68C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E49" w14:textId="77777777" w:rsidR="00D73F3B" w:rsidRPr="003252D8" w:rsidRDefault="00D73F3B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9359" w14:textId="77777777" w:rsidR="00D73F3B" w:rsidRPr="003252D8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AED9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BDD" w14:textId="77777777" w:rsidR="00D73F3B" w:rsidRPr="003252D8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4FBE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F96D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966D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</w:p>
        </w:tc>
      </w:tr>
      <w:tr w:rsidR="00D73F3B" w:rsidRPr="00DB4D57" w14:paraId="50A1963E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F42" w14:textId="77777777" w:rsidR="00D73F3B" w:rsidRDefault="00D73F3B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5BDF" w14:textId="77777777" w:rsidR="00D73F3B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4C22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12F" w14:textId="77777777" w:rsidR="00D73F3B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A4C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EA1F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9268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</w:p>
        </w:tc>
      </w:tr>
      <w:tr w:rsidR="00D73F3B" w:rsidRPr="00DB4D57" w14:paraId="461C5031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908" w14:textId="77777777" w:rsidR="00D73F3B" w:rsidRDefault="00D73F3B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FF2" w14:textId="77777777" w:rsidR="00D73F3B" w:rsidRDefault="00D73F3B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812A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177" w14:textId="77777777" w:rsidR="00D73F3B" w:rsidRDefault="00D73F3B" w:rsidP="002D0094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2777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D3C6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4114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</w:p>
        </w:tc>
      </w:tr>
      <w:tr w:rsidR="00D73F3B" w:rsidRPr="00DB4D57" w14:paraId="365C9DB4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3CEB" w14:textId="77777777" w:rsidR="00D73F3B" w:rsidRDefault="00D73F3B" w:rsidP="002D0094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EA67" w14:textId="77777777" w:rsidR="00D73F3B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B88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708" w14:textId="77777777" w:rsidR="00D73F3B" w:rsidRPr="00D0552F" w:rsidRDefault="00D73F3B" w:rsidP="002D009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E158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B2BA" w14:textId="77777777" w:rsidR="00D73F3B" w:rsidRDefault="00D73F3B" w:rsidP="002D0094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6787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D73F3B" w:rsidRPr="00DB4D57" w14:paraId="5E2004F6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DF4E" w14:textId="77777777" w:rsidR="00D73F3B" w:rsidRDefault="00D73F3B" w:rsidP="002D0094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6FCE" w14:textId="77777777" w:rsidR="00D73F3B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FBB7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911" w14:textId="77777777" w:rsidR="00D73F3B" w:rsidRPr="00D0552F" w:rsidRDefault="00D73F3B" w:rsidP="002D009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55FE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E2CB" w14:textId="77777777" w:rsidR="00D73F3B" w:rsidRDefault="00D73F3B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406B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</w:p>
        </w:tc>
      </w:tr>
      <w:tr w:rsidR="00D73F3B" w:rsidRPr="00DB4D57" w14:paraId="28E13ECF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4523" w14:textId="77777777" w:rsidR="00D73F3B" w:rsidRDefault="00D73F3B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F52D" w14:textId="77777777" w:rsidR="00D73F3B" w:rsidRDefault="00D73F3B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8A8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E1CA" w14:textId="77777777" w:rsidR="00D73F3B" w:rsidRPr="00D0552F" w:rsidRDefault="00D73F3B" w:rsidP="002D0094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FDA4" w14:textId="77777777" w:rsidR="00D73F3B" w:rsidRPr="006A6F20" w:rsidRDefault="00D73F3B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2A8A4EB3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5DE" w14:textId="77777777" w:rsidR="00D73F3B" w:rsidRDefault="00D73F3B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CB27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</w:p>
        </w:tc>
      </w:tr>
      <w:tr w:rsidR="00D73F3B" w:rsidRPr="00DB4D57" w14:paraId="34A08C21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420B" w14:textId="77777777" w:rsidR="00D73F3B" w:rsidRDefault="00D73F3B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ins w:id="13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9EB4" w14:textId="77777777" w:rsidR="00D73F3B" w:rsidRDefault="00D73F3B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8C9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B61B" w14:textId="77777777" w:rsidR="00D73F3B" w:rsidRPr="00D0552F" w:rsidRDefault="00D73F3B" w:rsidP="002D0094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F08B" w14:textId="77777777" w:rsidR="00D73F3B" w:rsidRPr="006A6F20" w:rsidRDefault="00D73F3B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del w:id="14" w:author="Ericsson User" w:date="2022-04-10T17:24:00Z">
              <w:r w:rsidRPr="006A6F20" w:rsidDel="00A8284D">
                <w:rPr>
                  <w:lang w:eastAsia="ja-JP"/>
                </w:rPr>
                <w:delText>cell</w:delText>
              </w:r>
            </w:del>
            <w:ins w:id="15" w:author="Ericsson User" w:date="2022-04-10T17:24:00Z">
              <w:r>
                <w:rPr>
                  <w:lang w:eastAsia="ja-JP"/>
                </w:rPr>
                <w:t>NR-U Channel</w:t>
              </w:r>
            </w:ins>
            <w:r w:rsidRPr="006A6F20">
              <w:rPr>
                <w:lang w:eastAsia="ja-JP"/>
              </w:rPr>
              <w:t>. Value 100 corresponds to the duration between consecutive reporting.</w:t>
            </w:r>
          </w:p>
          <w:p w14:paraId="0363C9F5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7E18" w14:textId="77777777" w:rsidR="00D73F3B" w:rsidRDefault="00D73F3B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1A24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</w:p>
        </w:tc>
      </w:tr>
      <w:tr w:rsidR="00D73F3B" w:rsidRPr="00DB4D57" w14:paraId="58E6918F" w14:textId="77777777" w:rsidTr="00B5313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988C" w14:textId="77777777" w:rsidR="00D73F3B" w:rsidRDefault="00D73F3B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ins w:id="16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DC11" w14:textId="77777777" w:rsidR="00D73F3B" w:rsidRDefault="00D73F3B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74A1" w14:textId="77777777" w:rsidR="00D73F3B" w:rsidRPr="00DB4D57" w:rsidRDefault="00D73F3B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3961" w14:textId="77777777" w:rsidR="00D73F3B" w:rsidRPr="00D0552F" w:rsidRDefault="00D73F3B" w:rsidP="002D0094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FF81" w14:textId="77777777" w:rsidR="00D73F3B" w:rsidRPr="00DB4D57" w:rsidRDefault="00D73F3B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B35A" w14:textId="77777777" w:rsidR="00D73F3B" w:rsidRDefault="00D73F3B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8C70" w14:textId="77777777" w:rsidR="00D73F3B" w:rsidRPr="00DB4D57" w:rsidRDefault="00D73F3B" w:rsidP="002D0094">
            <w:pPr>
              <w:pStyle w:val="TAC"/>
              <w:rPr>
                <w:lang w:eastAsia="ja-JP"/>
              </w:rPr>
            </w:pPr>
          </w:p>
        </w:tc>
      </w:tr>
      <w:tr w:rsidR="00D73F3B" w:rsidRPr="00DB4D57" w14:paraId="69EC2559" w14:textId="77777777" w:rsidTr="00B5313E">
        <w:trPr>
          <w:ins w:id="17" w:author="Ericsson User" w:date="2022-04-10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1DE" w14:textId="77777777" w:rsidR="00D73F3B" w:rsidRPr="0035255C" w:rsidRDefault="00D73F3B" w:rsidP="002D0094">
            <w:pPr>
              <w:pStyle w:val="TAL"/>
              <w:ind w:left="403"/>
              <w:rPr>
                <w:ins w:id="18" w:author="Ericsson User" w:date="2022-04-10T17:24:00Z"/>
                <w:lang w:eastAsia="ja-JP"/>
              </w:rPr>
            </w:pPr>
            <w:ins w:id="19" w:author="Ericsson User" w:date="2022-04-10T17:26:00Z">
              <w:r w:rsidRPr="0035255C">
                <w:rPr>
                  <w:lang w:eastAsia="ja-JP"/>
                </w:rPr>
                <w:lastRenderedPageBreak/>
                <w:t>&gt;&gt;&gt;&gt;Channel occupancy time percentage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A019" w14:textId="77777777" w:rsidR="00D73F3B" w:rsidRPr="0035255C" w:rsidRDefault="00D73F3B" w:rsidP="002D0094">
            <w:pPr>
              <w:pStyle w:val="TAL"/>
              <w:rPr>
                <w:ins w:id="20" w:author="Ericsson User" w:date="2022-04-10T17:24:00Z"/>
                <w:lang w:eastAsia="ja-JP"/>
              </w:rPr>
            </w:pPr>
            <w:ins w:id="21" w:author="Ericsson User" w:date="2022-04-10T17:26:00Z">
              <w:r w:rsidRPr="0035255C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BFBE" w14:textId="77777777" w:rsidR="00D73F3B" w:rsidRPr="0035255C" w:rsidRDefault="00D73F3B" w:rsidP="002D0094">
            <w:pPr>
              <w:pStyle w:val="TAL"/>
              <w:rPr>
                <w:ins w:id="22" w:author="Ericsson User" w:date="2022-04-10T17:2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9BA3" w14:textId="77777777" w:rsidR="00D73F3B" w:rsidRPr="0035255C" w:rsidRDefault="00D73F3B" w:rsidP="002D0094">
            <w:pPr>
              <w:pStyle w:val="TAL"/>
              <w:rPr>
                <w:ins w:id="23" w:author="Ericsson User" w:date="2022-04-10T17:24:00Z"/>
                <w:rFonts w:eastAsia="MS Mincho" w:cs="Arial"/>
                <w:lang w:eastAsia="ja-JP"/>
              </w:rPr>
            </w:pPr>
            <w:ins w:id="24" w:author="Ericsson User" w:date="2022-04-10T17:26:00Z">
              <w:r w:rsidRPr="0035255C">
                <w:rPr>
                  <w:lang w:eastAsia="ja-JP"/>
                </w:rPr>
                <w:t>INTEGER (</w:t>
              </w:r>
              <w:proofErr w:type="gramStart"/>
              <w:r w:rsidRPr="0035255C">
                <w:rPr>
                  <w:lang w:eastAsia="ja-JP"/>
                </w:rPr>
                <w:t>0..</w:t>
              </w:r>
              <w:proofErr w:type="gramEnd"/>
              <w:r w:rsidRPr="0035255C">
                <w:rPr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E39" w14:textId="77777777" w:rsidR="00D73F3B" w:rsidRPr="0035255C" w:rsidRDefault="00D73F3B" w:rsidP="002D0094">
            <w:pPr>
              <w:pStyle w:val="TAL"/>
              <w:rPr>
                <w:ins w:id="25" w:author="Ericsson User" w:date="2022-04-10T17:26:00Z"/>
                <w:lang w:eastAsia="ja-JP"/>
              </w:rPr>
            </w:pPr>
            <w:ins w:id="26" w:author="Ericsson User" w:date="2022-04-10T17:26:00Z">
              <w:r w:rsidRPr="0035255C">
                <w:rPr>
                  <w:lang w:eastAsia="ja-JP"/>
                </w:rPr>
                <w:t>The percentage of time for which the channel resources have been utilised for UL traffic served by in the corresponding NR-U Channel. Value 100 corresponds to the duration between consecutive reporting.</w:t>
              </w:r>
            </w:ins>
          </w:p>
          <w:p w14:paraId="0FDCBAAA" w14:textId="77777777" w:rsidR="00D73F3B" w:rsidRPr="0035255C" w:rsidRDefault="00D73F3B" w:rsidP="002D0094">
            <w:pPr>
              <w:pStyle w:val="TAL"/>
              <w:rPr>
                <w:ins w:id="27" w:author="Ericsson User" w:date="2022-04-10T17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C9F3" w14:textId="77777777" w:rsidR="00D73F3B" w:rsidRPr="0035255C" w:rsidRDefault="00D73F3B" w:rsidP="002D0094">
            <w:pPr>
              <w:pStyle w:val="TAC"/>
              <w:rPr>
                <w:ins w:id="28" w:author="Ericsson User" w:date="2022-04-10T17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F9" w14:textId="77777777" w:rsidR="00D73F3B" w:rsidRPr="00DB4D57" w:rsidRDefault="00D73F3B" w:rsidP="002D0094">
            <w:pPr>
              <w:pStyle w:val="TAC"/>
              <w:rPr>
                <w:ins w:id="29" w:author="Ericsson User" w:date="2022-04-10T17:24:00Z"/>
                <w:lang w:eastAsia="ja-JP"/>
              </w:rPr>
            </w:pPr>
          </w:p>
        </w:tc>
      </w:tr>
      <w:tr w:rsidR="00470983" w:rsidRPr="00DB4D57" w14:paraId="2C263A3A" w14:textId="77777777" w:rsidTr="00B5313E">
        <w:trPr>
          <w:ins w:id="30" w:author="Ericsson User" w:date="2022-04-21T20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F4A1" w14:textId="4DFAEB59" w:rsidR="00470983" w:rsidRPr="0035255C" w:rsidRDefault="00470983" w:rsidP="00470983">
            <w:pPr>
              <w:pStyle w:val="TAL"/>
              <w:ind w:left="403"/>
              <w:rPr>
                <w:ins w:id="31" w:author="Ericsson User" w:date="2022-04-21T20:26:00Z"/>
                <w:lang w:eastAsia="ja-JP"/>
              </w:rPr>
            </w:pPr>
            <w:ins w:id="32" w:author="Ericsson User" w:date="2022-04-21T20:26:00Z">
              <w:r w:rsidRPr="000F4E32">
                <w:rPr>
                  <w:lang w:eastAsia="ja-JP"/>
                </w:rPr>
                <w:t xml:space="preserve">&gt;&gt;&gt;&gt; Radio Resource Status </w:t>
              </w:r>
              <w:r>
                <w:rPr>
                  <w:lang w:eastAsia="ja-JP"/>
                </w:rPr>
                <w:t>for</w:t>
              </w:r>
              <w:r w:rsidRPr="000F4E32">
                <w:rPr>
                  <w:lang w:eastAsia="ja-JP"/>
                </w:rPr>
                <w:t xml:space="preserve"> NR-U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BB53" w14:textId="2E238E20" w:rsidR="00470983" w:rsidRPr="0035255C" w:rsidRDefault="00470983" w:rsidP="00470983">
            <w:pPr>
              <w:pStyle w:val="TAL"/>
              <w:rPr>
                <w:ins w:id="33" w:author="Ericsson User" w:date="2022-04-21T20:26:00Z"/>
                <w:lang w:eastAsia="ja-JP"/>
              </w:rPr>
            </w:pPr>
            <w:ins w:id="34" w:author="Ericsson User" w:date="2022-04-21T20:26:00Z">
              <w:r w:rsidRPr="000F4E3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3C23" w14:textId="77777777" w:rsidR="00470983" w:rsidRPr="0035255C" w:rsidRDefault="00470983" w:rsidP="00470983">
            <w:pPr>
              <w:pStyle w:val="TAL"/>
              <w:rPr>
                <w:ins w:id="35" w:author="Ericsson User" w:date="2022-04-21T20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F484" w14:textId="2E54CDE5" w:rsidR="00470983" w:rsidRPr="0035255C" w:rsidRDefault="00470983" w:rsidP="00470983">
            <w:pPr>
              <w:pStyle w:val="TAL"/>
              <w:rPr>
                <w:ins w:id="36" w:author="Ericsson User" w:date="2022-04-21T20:26:00Z"/>
                <w:lang w:eastAsia="ja-JP"/>
              </w:rPr>
            </w:pPr>
            <w:ins w:id="37" w:author="Ericsson User" w:date="2022-04-21T20:27:00Z">
              <w:r w:rsidRPr="0035255C">
                <w:rPr>
                  <w:lang w:eastAsia="ja-JP"/>
                </w:rPr>
                <w:t>9.3.1.129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A7F3" w14:textId="77777777" w:rsidR="00470983" w:rsidRPr="000F4E32" w:rsidRDefault="00470983" w:rsidP="00470983">
            <w:pPr>
              <w:pStyle w:val="TAL"/>
              <w:rPr>
                <w:ins w:id="38" w:author="Ericsson User" w:date="2022-04-21T20:26:00Z"/>
                <w:lang w:eastAsia="ja-JP"/>
              </w:rPr>
            </w:pPr>
            <w:ins w:id="39" w:author="Ericsson User" w:date="2022-04-21T20:26:00Z">
              <w:r w:rsidRPr="000F4E32">
                <w:rPr>
                  <w:lang w:eastAsia="ja-JP"/>
                </w:rPr>
                <w:t xml:space="preserve">Radio Resource Status per NR-U Channel. </w:t>
              </w:r>
            </w:ins>
          </w:p>
          <w:p w14:paraId="483431B6" w14:textId="77777777" w:rsidR="00470983" w:rsidRPr="0035255C" w:rsidRDefault="00470983" w:rsidP="00470983">
            <w:pPr>
              <w:pStyle w:val="TAL"/>
              <w:rPr>
                <w:ins w:id="40" w:author="Ericsson User" w:date="2022-04-21T20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F115" w14:textId="77777777" w:rsidR="00470983" w:rsidRPr="0035255C" w:rsidRDefault="00470983" w:rsidP="00470983">
            <w:pPr>
              <w:pStyle w:val="TAC"/>
              <w:rPr>
                <w:ins w:id="41" w:author="Ericsson User" w:date="2022-04-21T20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5D90" w14:textId="77777777" w:rsidR="00470983" w:rsidRPr="00DB4D57" w:rsidRDefault="00470983" w:rsidP="00470983">
            <w:pPr>
              <w:pStyle w:val="TAC"/>
              <w:rPr>
                <w:ins w:id="42" w:author="Ericsson User" w:date="2022-04-21T20:26:00Z"/>
                <w:lang w:eastAsia="ja-JP"/>
              </w:rPr>
            </w:pPr>
          </w:p>
        </w:tc>
      </w:tr>
      <w:tr w:rsidR="00470983" w:rsidRPr="00DB4D57" w14:paraId="0F206E88" w14:textId="77777777" w:rsidTr="00B5313E">
        <w:trPr>
          <w:ins w:id="43" w:author="Ericsson User" w:date="2022-04-21T20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29BD" w14:textId="67D1049E" w:rsidR="00470983" w:rsidRPr="0035255C" w:rsidRDefault="00470983" w:rsidP="00470983">
            <w:pPr>
              <w:pStyle w:val="TAL"/>
              <w:ind w:left="403"/>
              <w:rPr>
                <w:ins w:id="44" w:author="Ericsson User" w:date="2022-04-21T20:26:00Z"/>
                <w:lang w:eastAsia="ja-JP"/>
              </w:rPr>
            </w:pPr>
            <w:ins w:id="45" w:author="Ericsson User" w:date="2022-04-21T20:26:00Z">
              <w:r w:rsidRPr="000F4E32">
                <w:rPr>
                  <w:lang w:eastAsia="ja-JP"/>
                </w:rPr>
                <w:t xml:space="preserve">&gt;&gt;&gt;&gt; Composite Available Capacity Group </w:t>
              </w:r>
              <w:r>
                <w:rPr>
                  <w:lang w:eastAsia="ja-JP"/>
                </w:rPr>
                <w:t>for</w:t>
              </w:r>
              <w:r w:rsidRPr="000F4E32">
                <w:rPr>
                  <w:lang w:eastAsia="ja-JP"/>
                </w:rPr>
                <w:t xml:space="preserve"> NR-U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0A16" w14:textId="58AB1E9A" w:rsidR="00470983" w:rsidRPr="0035255C" w:rsidRDefault="00470983" w:rsidP="00470983">
            <w:pPr>
              <w:pStyle w:val="TAL"/>
              <w:rPr>
                <w:ins w:id="46" w:author="Ericsson User" w:date="2022-04-21T20:26:00Z"/>
                <w:lang w:eastAsia="ja-JP"/>
              </w:rPr>
            </w:pPr>
            <w:ins w:id="47" w:author="Ericsson User" w:date="2022-04-21T20:26:00Z">
              <w:r w:rsidRPr="000F4E3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99FA" w14:textId="77777777" w:rsidR="00470983" w:rsidRPr="0035255C" w:rsidRDefault="00470983" w:rsidP="00470983">
            <w:pPr>
              <w:pStyle w:val="TAL"/>
              <w:rPr>
                <w:ins w:id="48" w:author="Ericsson User" w:date="2022-04-21T20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D733" w14:textId="67F6F5CE" w:rsidR="00470983" w:rsidRPr="0035255C" w:rsidRDefault="00470983" w:rsidP="00470983">
            <w:pPr>
              <w:pStyle w:val="TAL"/>
              <w:rPr>
                <w:ins w:id="49" w:author="Ericsson User" w:date="2022-04-21T20:26:00Z"/>
                <w:lang w:eastAsia="ja-JP"/>
              </w:rPr>
            </w:pPr>
            <w:ins w:id="50" w:author="Ericsson User" w:date="2022-04-21T20:27:00Z">
              <w:r w:rsidRPr="0035255C">
                <w:rPr>
                  <w:lang w:eastAsia="ja-JP"/>
                </w:rPr>
                <w:t>9.3.1.130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52A" w14:textId="77777777" w:rsidR="00470983" w:rsidRPr="000F4E32" w:rsidRDefault="00470983" w:rsidP="00470983">
            <w:pPr>
              <w:pStyle w:val="TAL"/>
              <w:rPr>
                <w:ins w:id="51" w:author="Ericsson User" w:date="2022-04-21T20:26:00Z"/>
                <w:lang w:eastAsia="ja-JP"/>
              </w:rPr>
            </w:pPr>
            <w:ins w:id="52" w:author="Ericsson User" w:date="2022-04-21T20:26:00Z">
              <w:r w:rsidRPr="000F4E32">
                <w:rPr>
                  <w:lang w:eastAsia="ja-JP"/>
                </w:rPr>
                <w:t xml:space="preserve">Composite Available Capacity Group per NR-U Channel. </w:t>
              </w:r>
            </w:ins>
          </w:p>
          <w:p w14:paraId="4B288F07" w14:textId="77777777" w:rsidR="00470983" w:rsidRPr="0035255C" w:rsidRDefault="00470983" w:rsidP="00470983">
            <w:pPr>
              <w:pStyle w:val="TAL"/>
              <w:rPr>
                <w:ins w:id="53" w:author="Ericsson User" w:date="2022-04-21T20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CEAA" w14:textId="77777777" w:rsidR="00470983" w:rsidRPr="0035255C" w:rsidRDefault="00470983" w:rsidP="00470983">
            <w:pPr>
              <w:pStyle w:val="TAC"/>
              <w:rPr>
                <w:ins w:id="54" w:author="Ericsson User" w:date="2022-04-21T20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48C5" w14:textId="77777777" w:rsidR="00470983" w:rsidRPr="00DB4D57" w:rsidRDefault="00470983" w:rsidP="00470983">
            <w:pPr>
              <w:pStyle w:val="TAC"/>
              <w:rPr>
                <w:ins w:id="55" w:author="Ericsson User" w:date="2022-04-21T20:26:00Z"/>
                <w:lang w:eastAsia="ja-JP"/>
              </w:rPr>
            </w:pPr>
          </w:p>
        </w:tc>
      </w:tr>
    </w:tbl>
    <w:p w14:paraId="5BCB1958" w14:textId="77777777" w:rsidR="00D73F3B" w:rsidRPr="007143DE" w:rsidRDefault="00D73F3B" w:rsidP="00D73F3B">
      <w:pPr>
        <w:rPr>
          <w:noProof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73F3B" w:rsidRPr="000C38C2" w14:paraId="32FBFD66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1C30" w14:textId="77777777" w:rsidR="00D73F3B" w:rsidRPr="000C38C2" w:rsidRDefault="00D73F3B" w:rsidP="002D0094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2FC8" w14:textId="77777777" w:rsidR="00D73F3B" w:rsidRPr="000C38C2" w:rsidRDefault="00D73F3B" w:rsidP="002D0094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D73F3B" w:rsidRPr="000C38C2" w14:paraId="34B5B38C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01B5" w14:textId="77777777" w:rsidR="00D73F3B" w:rsidRPr="000C38C2" w:rsidRDefault="00D73F3B" w:rsidP="002D0094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3373" w14:textId="77777777" w:rsidR="00D73F3B" w:rsidRPr="000C38C2" w:rsidRDefault="00D73F3B" w:rsidP="002D0094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D73F3B" w:rsidRPr="000C38C2" w14:paraId="1DCD02A0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C392" w14:textId="77777777" w:rsidR="00D73F3B" w:rsidRPr="000C38C2" w:rsidRDefault="00D73F3B" w:rsidP="002D00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9D58" w14:textId="77777777" w:rsidR="00D73F3B" w:rsidRPr="00947439" w:rsidRDefault="00D73F3B" w:rsidP="002D0094">
            <w:pPr>
              <w:pStyle w:val="TAL"/>
            </w:pPr>
            <w:r w:rsidRPr="006A6F20"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</w:tbl>
    <w:p w14:paraId="5CEA7CCE" w14:textId="77777777" w:rsidR="00D73F3B" w:rsidRDefault="00D73F3B" w:rsidP="00D73F3B">
      <w:pPr>
        <w:pStyle w:val="EW"/>
        <w:ind w:left="0" w:firstLine="0"/>
      </w:pPr>
    </w:p>
    <w:p w14:paraId="2AC2CC05" w14:textId="77777777" w:rsidR="00D73F3B" w:rsidRDefault="00D73F3B" w:rsidP="00D73F3B">
      <w:pPr>
        <w:pStyle w:val="EW"/>
        <w:ind w:left="0" w:firstLine="0"/>
      </w:pPr>
    </w:p>
    <w:p w14:paraId="23162161" w14:textId="77777777" w:rsidR="000744F7" w:rsidRDefault="000744F7" w:rsidP="00D73F3B">
      <w:pPr>
        <w:pStyle w:val="EW"/>
        <w:ind w:left="0" w:firstLine="0"/>
      </w:pPr>
    </w:p>
    <w:p w14:paraId="062A1DA1" w14:textId="05435519" w:rsidR="000744F7" w:rsidRDefault="000744F7" w:rsidP="000744F7">
      <w:pPr>
        <w:rPr>
          <w:noProof/>
        </w:rPr>
      </w:pPr>
      <w:r>
        <w:rPr>
          <w:noProof/>
        </w:rPr>
        <w:t>-----------------------------------------------  Next F1AP Changes ------------------------------------------------------</w:t>
      </w:r>
    </w:p>
    <w:p w14:paraId="37E5CE5A" w14:textId="77777777" w:rsidR="000744F7" w:rsidRDefault="000744F7" w:rsidP="00D73F3B">
      <w:pPr>
        <w:pStyle w:val="EW"/>
        <w:ind w:left="0" w:firstLine="0"/>
      </w:pPr>
    </w:p>
    <w:p w14:paraId="4E7E395B" w14:textId="77777777" w:rsidR="0057334C" w:rsidRPr="001F67C9" w:rsidRDefault="0057334C" w:rsidP="0057334C">
      <w:pPr>
        <w:pStyle w:val="Heading4"/>
        <w:ind w:left="864" w:hanging="864"/>
      </w:pPr>
      <w:r>
        <w:t>9.3.1.129</w:t>
      </w:r>
      <w:r w:rsidRPr="001F67C9">
        <w:tab/>
        <w:t>Radio Resource Status</w:t>
      </w:r>
    </w:p>
    <w:p w14:paraId="5B6B27EE" w14:textId="77777777" w:rsidR="0057334C" w:rsidRPr="00F52E8F" w:rsidRDefault="0057334C" w:rsidP="0057334C">
      <w:pPr>
        <w:rPr>
          <w:lang w:val="en-US"/>
        </w:rPr>
      </w:pPr>
      <w:r w:rsidRPr="00F52E8F">
        <w:rPr>
          <w:lang w:val="en-US"/>
        </w:rPr>
        <w:t xml:space="preserve">The </w:t>
      </w:r>
      <w:r w:rsidRPr="00F52E8F">
        <w:rPr>
          <w:i/>
          <w:iCs/>
          <w:lang w:val="en-US"/>
        </w:rPr>
        <w:t>Radio</w:t>
      </w:r>
      <w:r w:rsidRPr="00F52E8F">
        <w:rPr>
          <w:lang w:val="en-US"/>
        </w:rPr>
        <w:t xml:space="preserve"> </w:t>
      </w:r>
      <w:r w:rsidRPr="00F52E8F">
        <w:rPr>
          <w:i/>
          <w:iCs/>
          <w:lang w:val="en-US"/>
        </w:rPr>
        <w:t>Resource Status</w:t>
      </w:r>
      <w:r w:rsidRPr="00F52E8F">
        <w:rPr>
          <w:lang w:val="en-US"/>
        </w:rPr>
        <w:t xml:space="preserve"> IE indicates the usage of the PRBs per cell for MIMO, per SSB area</w:t>
      </w:r>
      <w:ins w:id="56" w:author="Ericsson User" w:date="2022-04-10T17:53:00Z">
        <w:r w:rsidRPr="00F52E8F">
          <w:rPr>
            <w:lang w:val="en-US"/>
          </w:rPr>
          <w:t>,</w:t>
        </w:r>
      </w:ins>
      <w:r w:rsidRPr="00F52E8F">
        <w:rPr>
          <w:lang w:val="en-US"/>
        </w:rPr>
        <w:t xml:space="preserve"> </w:t>
      </w:r>
      <w:del w:id="57" w:author="Ericsson User" w:date="2022-04-10T17:36:00Z">
        <w:r w:rsidRPr="00F52E8F" w:rsidDel="00D14237">
          <w:rPr>
            <w:lang w:val="en-US"/>
          </w:rPr>
          <w:delText>and</w:delText>
        </w:r>
      </w:del>
      <w:r w:rsidRPr="00F52E8F">
        <w:rPr>
          <w:lang w:val="en-US"/>
        </w:rPr>
        <w:t xml:space="preserve"> per slice </w:t>
      </w:r>
      <w:ins w:id="58" w:author="Ericsson User" w:date="2022-04-10T17:36:00Z">
        <w:r w:rsidRPr="00F52E8F">
          <w:rPr>
            <w:lang w:val="en-US"/>
          </w:rPr>
          <w:t xml:space="preserve">and per NR-U Channel </w:t>
        </w:r>
      </w:ins>
      <w:r w:rsidRPr="00F52E8F">
        <w:rPr>
          <w:lang w:val="en-US" w:eastAsia="zh-CN"/>
        </w:rPr>
        <w:t xml:space="preserve">for all traffic </w:t>
      </w:r>
      <w:r w:rsidRPr="00F52E8F">
        <w:rPr>
          <w:lang w:val="en-US"/>
        </w:rPr>
        <w:t>in Downlink and Uplink.</w:t>
      </w:r>
    </w:p>
    <w:p w14:paraId="6AAD1A05" w14:textId="77777777" w:rsidR="000744F7" w:rsidRPr="0057334C" w:rsidRDefault="000744F7" w:rsidP="00D73F3B">
      <w:pPr>
        <w:pStyle w:val="EW"/>
        <w:ind w:left="0" w:firstLine="0"/>
        <w:rPr>
          <w:lang w:val="en-US"/>
        </w:rPr>
      </w:pPr>
    </w:p>
    <w:p w14:paraId="37FC6880" w14:textId="77777777" w:rsidR="0057334C" w:rsidRDefault="0057334C" w:rsidP="0057334C">
      <w:pPr>
        <w:rPr>
          <w:noProof/>
        </w:rPr>
      </w:pPr>
      <w:r>
        <w:rPr>
          <w:noProof/>
        </w:rPr>
        <w:t>-----------------------------------------------  Next F1AP Changes ------------------------------------------------------</w:t>
      </w:r>
    </w:p>
    <w:p w14:paraId="73A9D928" w14:textId="77777777" w:rsidR="00995D15" w:rsidRPr="001F67C9" w:rsidRDefault="00995D15" w:rsidP="00995D15">
      <w:pPr>
        <w:pStyle w:val="Heading4"/>
        <w:ind w:left="864" w:hanging="864"/>
      </w:pPr>
      <w:bookmarkStart w:id="59" w:name="_Toc45832538"/>
      <w:bookmarkStart w:id="60" w:name="_Toc51763818"/>
      <w:bookmarkStart w:id="61" w:name="_Toc64448988"/>
      <w:bookmarkStart w:id="62" w:name="_Toc66289647"/>
      <w:bookmarkStart w:id="63" w:name="_Toc74154760"/>
      <w:bookmarkStart w:id="64" w:name="_Toc81383504"/>
      <w:bookmarkStart w:id="65" w:name="_Toc88658137"/>
      <w:bookmarkStart w:id="66" w:name="_Toc97911049"/>
      <w:bookmarkStart w:id="67" w:name="_Toc99038809"/>
      <w:bookmarkStart w:id="68" w:name="_Toc99731072"/>
      <w:r>
        <w:t>9.3.1.130</w:t>
      </w:r>
      <w:r w:rsidRPr="001F67C9">
        <w:tab/>
        <w:t>Composite Available Capacity Group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5FCC3D9" w14:textId="77777777" w:rsidR="00995D15" w:rsidRPr="00443296" w:rsidRDefault="00995D15" w:rsidP="00995D15">
      <w:pPr>
        <w:rPr>
          <w:lang w:val="en-US"/>
        </w:rPr>
      </w:pPr>
      <w:r w:rsidRPr="00443296">
        <w:rPr>
          <w:lang w:val="en-US"/>
        </w:rPr>
        <w:t xml:space="preserve">The </w:t>
      </w:r>
      <w:r w:rsidRPr="00443296">
        <w:rPr>
          <w:i/>
          <w:iCs/>
          <w:lang w:val="en-US"/>
        </w:rPr>
        <w:t>Composite Available Capacity Group</w:t>
      </w:r>
      <w:r w:rsidRPr="00443296">
        <w:rPr>
          <w:lang w:val="en-US"/>
        </w:rPr>
        <w:t xml:space="preserve"> IE indicates the overall available resource level per cell</w:t>
      </w:r>
      <w:ins w:id="69" w:author="Ericsson User" w:date="2022-04-10T18:04:00Z">
        <w:r w:rsidRPr="00443296">
          <w:rPr>
            <w:lang w:val="en-US"/>
          </w:rPr>
          <w:t>,</w:t>
        </w:r>
      </w:ins>
      <w:r w:rsidRPr="00443296">
        <w:rPr>
          <w:lang w:val="en-US"/>
        </w:rPr>
        <w:t xml:space="preserve"> </w:t>
      </w:r>
      <w:del w:id="70" w:author="Ericsson User" w:date="2022-04-10T18:04:00Z">
        <w:r w:rsidRPr="00443296" w:rsidDel="008174CD">
          <w:rPr>
            <w:lang w:val="en-US"/>
          </w:rPr>
          <w:delText xml:space="preserve">and </w:delText>
        </w:r>
      </w:del>
      <w:r w:rsidRPr="00443296">
        <w:rPr>
          <w:lang w:val="en-US"/>
        </w:rPr>
        <w:t xml:space="preserve">per SSB area in the cell </w:t>
      </w:r>
      <w:ins w:id="71" w:author="Ericsson User" w:date="2022-04-10T18:04:00Z">
        <w:r w:rsidRPr="00443296">
          <w:rPr>
            <w:lang w:val="en-US"/>
          </w:rPr>
          <w:t xml:space="preserve">and per NR-U Channel in the cell, </w:t>
        </w:r>
      </w:ins>
      <w:r w:rsidRPr="00443296">
        <w:rPr>
          <w:lang w:val="en-US"/>
        </w:rPr>
        <w:t>in Downlink and Uplink.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995D15" w:rsidRPr="001F67C9" w14:paraId="532FED71" w14:textId="77777777" w:rsidTr="00DF6F5A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4076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C688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3D2E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C529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7941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97C5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1C49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6A6F20">
              <w:rPr>
                <w:lang w:eastAsia="ja-JP"/>
              </w:rPr>
              <w:t>Assigned Criticality</w:t>
            </w:r>
          </w:p>
        </w:tc>
      </w:tr>
      <w:tr w:rsidR="00995D15" w:rsidRPr="001F67C9" w14:paraId="68C1B355" w14:textId="77777777" w:rsidTr="00DF6F5A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E87B" w14:textId="77777777" w:rsidR="00995D15" w:rsidRPr="001F67C9" w:rsidRDefault="00995D15" w:rsidP="00DF6F5A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AE1E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A36B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16A3" w14:textId="77777777" w:rsidR="00995D15" w:rsidRPr="001F67C9" w:rsidRDefault="00995D15" w:rsidP="00DF6F5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1D3A5218" w14:textId="77777777" w:rsidR="00995D15" w:rsidRPr="001F67C9" w:rsidRDefault="00995D15" w:rsidP="00DF6F5A">
            <w:pPr>
              <w:pStyle w:val="TAL"/>
              <w:rPr>
                <w:lang w:val="en-US" w:eastAsia="ja-JP"/>
              </w:rPr>
            </w:pPr>
            <w:r>
              <w:t>9.3.1.131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2541" w14:textId="77777777" w:rsidR="00995D15" w:rsidRPr="001F67C9" w:rsidRDefault="00995D15" w:rsidP="00DF6F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13D8" w14:textId="77777777" w:rsidR="00995D15" w:rsidRPr="001F67C9" w:rsidRDefault="00995D15" w:rsidP="00DF6F5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A6F2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0828" w14:textId="77777777" w:rsidR="00995D15" w:rsidRPr="001F67C9" w:rsidRDefault="00995D15" w:rsidP="00DF6F5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5D15" w:rsidRPr="00DB4D57" w14:paraId="31E1B058" w14:textId="77777777" w:rsidTr="00DF6F5A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A4AF" w14:textId="77777777" w:rsidR="00995D15" w:rsidRPr="001F67C9" w:rsidRDefault="00995D15" w:rsidP="00DF6F5A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C17E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22E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330D" w14:textId="77777777" w:rsidR="00995D15" w:rsidRPr="001F67C9" w:rsidRDefault="00995D15" w:rsidP="00DF6F5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4C11573C" w14:textId="77777777" w:rsidR="00995D15" w:rsidRPr="001F67C9" w:rsidRDefault="00995D15" w:rsidP="00DF6F5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t>9.3.1.131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66A6" w14:textId="77777777" w:rsidR="00995D15" w:rsidRPr="001F67C9" w:rsidRDefault="00995D15" w:rsidP="00DF6F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For the Uplink</w:t>
            </w:r>
            <w:r w:rsidRPr="00CA3DBF">
              <w:rPr>
                <w:rFonts w:cs="Arial"/>
                <w:color w:val="000000"/>
                <w:szCs w:val="18"/>
                <w:lang w:eastAsia="ja-JP"/>
              </w:rPr>
              <w:t>, including both NUL and SUL (if available)</w:t>
            </w:r>
            <w:r w:rsidRPr="001F67C9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D95" w14:textId="77777777" w:rsidR="00995D15" w:rsidRPr="001F67C9" w:rsidRDefault="00995D15" w:rsidP="00DF6F5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A6F2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B75A" w14:textId="77777777" w:rsidR="00995D15" w:rsidRPr="001F67C9" w:rsidRDefault="00995D15" w:rsidP="00DF6F5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95D15" w:rsidRPr="00DB4D57" w14:paraId="391325F7" w14:textId="77777777" w:rsidTr="00DF6F5A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DFBC" w14:textId="77777777" w:rsidR="00995D15" w:rsidRPr="001F67C9" w:rsidRDefault="00995D15" w:rsidP="00DF6F5A">
            <w:pPr>
              <w:pStyle w:val="TAL"/>
              <w:rPr>
                <w:lang w:val="en-US" w:eastAsia="ja-JP"/>
              </w:rPr>
            </w:pPr>
            <w:r w:rsidRPr="00F8376E">
              <w:rPr>
                <w:color w:val="000000"/>
                <w:lang w:eastAsia="ja-JP"/>
              </w:rPr>
              <w:t xml:space="preserve">Composite Available Capacity </w:t>
            </w:r>
            <w:r w:rsidRPr="00F8376E">
              <w:rPr>
                <w:color w:val="000000"/>
              </w:rPr>
              <w:t>Supplementary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F8E0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  <w:r w:rsidRPr="00F8376E">
              <w:rPr>
                <w:color w:val="000000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9174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CE16" w14:textId="77777777" w:rsidR="00995D15" w:rsidRPr="00F8376E" w:rsidRDefault="00995D15" w:rsidP="00DF6F5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8376E">
              <w:rPr>
                <w:rFonts w:cs="Arial"/>
                <w:color w:val="000000"/>
                <w:szCs w:val="18"/>
                <w:lang w:eastAsia="ja-JP"/>
              </w:rPr>
              <w:t xml:space="preserve">Composite Available Capacity </w:t>
            </w:r>
          </w:p>
          <w:p w14:paraId="4C73C548" w14:textId="77777777" w:rsidR="00995D15" w:rsidRPr="001F67C9" w:rsidRDefault="00995D15" w:rsidP="00DF6F5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8376E">
              <w:rPr>
                <w:rFonts w:cs="Arial"/>
                <w:color w:val="000000"/>
                <w:szCs w:val="18"/>
                <w:lang w:eastAsia="ja-JP"/>
              </w:rPr>
              <w:t>9.</w:t>
            </w:r>
            <w:r>
              <w:rPr>
                <w:rFonts w:cs="Arial"/>
                <w:color w:val="000000"/>
                <w:szCs w:val="18"/>
                <w:lang w:eastAsia="ja-JP"/>
              </w:rPr>
              <w:t>3</w:t>
            </w:r>
            <w:r w:rsidRPr="00F8376E">
              <w:rPr>
                <w:rFonts w:cs="Arial"/>
                <w:color w:val="000000"/>
                <w:szCs w:val="18"/>
                <w:lang w:eastAsia="ja-JP"/>
              </w:rPr>
              <w:t>.</w:t>
            </w:r>
            <w:r>
              <w:rPr>
                <w:rFonts w:cs="Arial"/>
                <w:color w:val="000000"/>
                <w:szCs w:val="18"/>
                <w:lang w:eastAsia="ja-JP"/>
              </w:rPr>
              <w:t>1</w:t>
            </w:r>
            <w:r w:rsidRPr="00F8376E">
              <w:rPr>
                <w:rFonts w:cs="Arial"/>
                <w:color w:val="000000"/>
                <w:szCs w:val="18"/>
                <w:lang w:eastAsia="ja-JP"/>
              </w:rPr>
              <w:t>.131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4A34" w14:textId="77777777" w:rsidR="00995D15" w:rsidRPr="001F67C9" w:rsidRDefault="00995D15" w:rsidP="00DF6F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376E">
              <w:rPr>
                <w:rFonts w:cs="Arial"/>
                <w:color w:val="000000"/>
                <w:szCs w:val="18"/>
                <w:lang w:eastAsia="ja-JP"/>
              </w:rPr>
              <w:t xml:space="preserve">For the </w:t>
            </w:r>
            <w:r w:rsidRPr="00F8376E">
              <w:rPr>
                <w:color w:val="000000"/>
              </w:rPr>
              <w:t>SUL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7B5" w14:textId="77777777" w:rsidR="00995D15" w:rsidRPr="001F67C9" w:rsidRDefault="00995D15" w:rsidP="00DF6F5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7B26" w14:textId="77777777" w:rsidR="00995D15" w:rsidRPr="001F67C9" w:rsidRDefault="00995D15" w:rsidP="00DF6F5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</w:tbl>
    <w:p w14:paraId="2EA4414F" w14:textId="77777777" w:rsidR="00995D15" w:rsidRPr="00F14FAF" w:rsidRDefault="00995D15" w:rsidP="00995D15">
      <w:pPr>
        <w:jc w:val="both"/>
        <w:rPr>
          <w:lang w:val="en-US"/>
        </w:rPr>
      </w:pPr>
    </w:p>
    <w:p w14:paraId="6E6A3F99" w14:textId="77777777" w:rsidR="00995D15" w:rsidRPr="001F67C9" w:rsidRDefault="00995D15" w:rsidP="00995D15">
      <w:pPr>
        <w:pStyle w:val="Heading4"/>
        <w:ind w:left="864" w:hanging="864"/>
      </w:pPr>
      <w:bookmarkStart w:id="72" w:name="_Toc45832539"/>
      <w:bookmarkStart w:id="73" w:name="_Toc51763819"/>
      <w:bookmarkStart w:id="74" w:name="_Toc64448989"/>
      <w:bookmarkStart w:id="75" w:name="_Toc66289648"/>
      <w:bookmarkStart w:id="76" w:name="_Toc74154761"/>
      <w:bookmarkStart w:id="77" w:name="_Toc81383505"/>
      <w:bookmarkStart w:id="78" w:name="_Toc88658138"/>
      <w:bookmarkStart w:id="79" w:name="_Toc97911050"/>
      <w:bookmarkStart w:id="80" w:name="_Toc99038810"/>
      <w:bookmarkStart w:id="81" w:name="_Toc99731073"/>
      <w:r>
        <w:lastRenderedPageBreak/>
        <w:t>9.3.1.131</w:t>
      </w:r>
      <w:r>
        <w:tab/>
      </w:r>
      <w:r w:rsidRPr="001F67C9">
        <w:t>Composite Available Capacity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D16D0DB" w14:textId="77777777" w:rsidR="00995D15" w:rsidRPr="00443296" w:rsidRDefault="00995D15" w:rsidP="00995D15">
      <w:pPr>
        <w:rPr>
          <w:lang w:val="en-US"/>
        </w:rPr>
      </w:pPr>
      <w:r w:rsidRPr="00443296">
        <w:rPr>
          <w:lang w:val="en-US"/>
        </w:rPr>
        <w:t xml:space="preserve">The </w:t>
      </w:r>
      <w:r w:rsidRPr="00443296">
        <w:rPr>
          <w:i/>
          <w:iCs/>
          <w:lang w:val="en-US"/>
        </w:rPr>
        <w:t>Composite Available Capacity</w:t>
      </w:r>
      <w:r w:rsidRPr="00443296">
        <w:rPr>
          <w:lang w:val="en-US"/>
        </w:rPr>
        <w:t xml:space="preserve"> IE indicates the overall available resource level in the cell in either Downlink or Uplink.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95D15" w:rsidRPr="001F67C9" w14:paraId="161FA39B" w14:textId="77777777" w:rsidTr="00DF6F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608F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49A9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87AD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C2ED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D817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995D15" w:rsidRPr="001F67C9" w14:paraId="460D4DF1" w14:textId="77777777" w:rsidTr="00DF6F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1C17" w14:textId="77777777" w:rsidR="00995D15" w:rsidRPr="001F67C9" w:rsidRDefault="00995D15" w:rsidP="00DF6F5A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Cell 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93B2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D861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A402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  <w:r>
              <w:t>9.3.1.132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9EFE" w14:textId="77777777" w:rsidR="00995D15" w:rsidRPr="001F67C9" w:rsidRDefault="00995D15" w:rsidP="00DF6F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95D15" w:rsidRPr="0031743D" w14:paraId="21611EE6" w14:textId="77777777" w:rsidTr="00DF6F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DDF6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Capacity Value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DD1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5E4A" w14:textId="77777777" w:rsidR="00995D15" w:rsidRPr="001F67C9" w:rsidRDefault="00995D15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FBAD" w14:textId="77777777" w:rsidR="00995D15" w:rsidRPr="001F67C9" w:rsidRDefault="00995D15" w:rsidP="00DF6F5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9.3.1.133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EE92" w14:textId="77777777" w:rsidR="00995D15" w:rsidRPr="001F67C9" w:rsidRDefault="00995D15" w:rsidP="00DF6F5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‘0’ indicates no resource is available, Measured on a linear scale. </w:t>
            </w:r>
          </w:p>
        </w:tc>
      </w:tr>
    </w:tbl>
    <w:p w14:paraId="25EB1873" w14:textId="77777777" w:rsidR="00995D15" w:rsidRPr="00443296" w:rsidRDefault="00995D15" w:rsidP="00995D15">
      <w:pPr>
        <w:rPr>
          <w:lang w:val="en-US"/>
        </w:rPr>
      </w:pPr>
    </w:p>
    <w:p w14:paraId="4715C4C6" w14:textId="77777777" w:rsidR="00995D15" w:rsidRPr="001F67C9" w:rsidRDefault="00995D15" w:rsidP="00995D15">
      <w:pPr>
        <w:pStyle w:val="Heading4"/>
        <w:ind w:left="864" w:hanging="864"/>
      </w:pPr>
      <w:bookmarkStart w:id="82" w:name="_Toc45832540"/>
      <w:bookmarkStart w:id="83" w:name="_Toc51763820"/>
      <w:bookmarkStart w:id="84" w:name="_Toc64448990"/>
      <w:bookmarkStart w:id="85" w:name="_Toc66289649"/>
      <w:bookmarkStart w:id="86" w:name="_Toc74154762"/>
      <w:bookmarkStart w:id="87" w:name="_Toc81383506"/>
      <w:bookmarkStart w:id="88" w:name="_Toc88658139"/>
      <w:bookmarkStart w:id="89" w:name="_Toc97911051"/>
      <w:bookmarkStart w:id="90" w:name="_Toc99038811"/>
      <w:bookmarkStart w:id="91" w:name="_Toc99731074"/>
      <w:r>
        <w:t>9.3.1.132</w:t>
      </w:r>
      <w:r>
        <w:tab/>
      </w:r>
      <w:r w:rsidRPr="001F67C9">
        <w:t>Cell Capacity Class Value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92AC755" w14:textId="77777777" w:rsidR="00995D15" w:rsidRPr="00443296" w:rsidRDefault="00995D15" w:rsidP="00995D15">
      <w:pPr>
        <w:rPr>
          <w:lang w:val="en-US"/>
        </w:rPr>
      </w:pPr>
      <w:r w:rsidRPr="00443296">
        <w:rPr>
          <w:lang w:val="en-US"/>
        </w:rPr>
        <w:t xml:space="preserve">The </w:t>
      </w:r>
      <w:r w:rsidRPr="00443296">
        <w:rPr>
          <w:i/>
          <w:iCs/>
          <w:lang w:val="en-US"/>
        </w:rPr>
        <w:t xml:space="preserve">Cell Capacity Class Value </w:t>
      </w:r>
      <w:r w:rsidRPr="00443296">
        <w:rPr>
          <w:lang w:val="en-US"/>
        </w:rPr>
        <w:t xml:space="preserve">IE indicates the </w:t>
      </w:r>
      <w:r w:rsidRPr="00443296">
        <w:rPr>
          <w:noProof/>
          <w:lang w:val="en-US"/>
        </w:rPr>
        <w:t xml:space="preserve">value that classifies the cell capacity with regards to the other cells. The </w:t>
      </w:r>
      <w:r w:rsidRPr="00443296">
        <w:rPr>
          <w:i/>
          <w:noProof/>
          <w:lang w:val="en-US"/>
        </w:rPr>
        <w:t xml:space="preserve">Cell Capacity Class Value </w:t>
      </w:r>
      <w:r w:rsidRPr="00443296">
        <w:rPr>
          <w:noProof/>
          <w:lang w:val="en-US"/>
        </w:rPr>
        <w:t>IE</w:t>
      </w:r>
      <w:r w:rsidRPr="00443296">
        <w:rPr>
          <w:i/>
          <w:noProof/>
          <w:lang w:val="en-US"/>
        </w:rPr>
        <w:t xml:space="preserve"> </w:t>
      </w:r>
      <w:r w:rsidRPr="00443296">
        <w:rPr>
          <w:noProof/>
          <w:lang w:val="en-US"/>
        </w:rPr>
        <w:t>only indicates resources that are configured for traffic purposes.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95D15" w:rsidRPr="001F67C9" w14:paraId="6CF41870" w14:textId="77777777" w:rsidTr="00DF6F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D4D4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B7C3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7926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8152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EA73" w14:textId="77777777" w:rsidR="00995D15" w:rsidRPr="001F67C9" w:rsidRDefault="00995D15" w:rsidP="00DF6F5A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995D15" w:rsidRPr="0031743D" w14:paraId="23C11FF3" w14:textId="77777777" w:rsidTr="00DF6F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78A5" w14:textId="77777777" w:rsidR="00995D15" w:rsidRPr="001F67C9" w:rsidRDefault="00995D15" w:rsidP="00DF6F5A">
            <w:pPr>
              <w:pStyle w:val="TAL"/>
              <w:rPr>
                <w:b/>
                <w:bCs/>
                <w:lang w:val="en-US" w:eastAsia="ja-JP"/>
              </w:rPr>
            </w:pPr>
            <w:r w:rsidRPr="001F67C9">
              <w:rPr>
                <w:lang w:val="en-US" w:eastAsia="ja-JP"/>
              </w:rPr>
              <w:t>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4ACE" w14:textId="77777777" w:rsidR="00995D15" w:rsidRPr="001F67C9" w:rsidRDefault="00995D15" w:rsidP="00DF6F5A">
            <w:pPr>
              <w:pStyle w:val="TAL"/>
              <w:rPr>
                <w:lang w:val="en-US"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3DD" w14:textId="77777777" w:rsidR="00995D15" w:rsidRPr="001F67C9" w:rsidRDefault="00995D15" w:rsidP="00DF6F5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B383" w14:textId="77777777" w:rsidR="00995D15" w:rsidRPr="001F67C9" w:rsidRDefault="00995D15" w:rsidP="00DF6F5A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INTEGER (1..1</w:t>
            </w:r>
            <w:r w:rsidRPr="001F67C9">
              <w:rPr>
                <w:noProof/>
                <w:lang w:eastAsia="ja-JP"/>
              </w:rPr>
              <w:t>0</w:t>
            </w:r>
            <w:r>
              <w:rPr>
                <w:noProof/>
                <w:lang w:eastAsia="ja-JP"/>
              </w:rPr>
              <w:t>0</w:t>
            </w:r>
            <w:r w:rsidRPr="001F67C9">
              <w:rPr>
                <w:noProof/>
                <w:lang w:eastAsia="ja-JP"/>
              </w:rPr>
              <w:t>,...)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458" w14:textId="77777777" w:rsidR="00995D15" w:rsidRPr="001F67C9" w:rsidRDefault="00995D15" w:rsidP="00DF6F5A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1F67C9">
              <w:rPr>
                <w:rFonts w:cs="Arial"/>
                <w:noProof/>
                <w:szCs w:val="18"/>
                <w:lang w:val="en-US" w:eastAsia="ja-JP"/>
              </w:rPr>
              <w:t>Value 1 shall indicate the minimum cell capacity, and 100 shall indicate the maximum cell capacity. There should be a linear relation between cell capacity and Cell Capacity Class Value.</w:t>
            </w:r>
          </w:p>
        </w:tc>
      </w:tr>
    </w:tbl>
    <w:p w14:paraId="42F367CC" w14:textId="77777777" w:rsidR="00995D15" w:rsidRPr="00443296" w:rsidRDefault="00995D15" w:rsidP="00995D15">
      <w:pPr>
        <w:rPr>
          <w:lang w:val="en-US"/>
        </w:rPr>
      </w:pPr>
    </w:p>
    <w:p w14:paraId="0EE1D1A2" w14:textId="77777777" w:rsidR="00995D15" w:rsidRPr="001F67C9" w:rsidRDefault="00995D15" w:rsidP="00995D15">
      <w:pPr>
        <w:pStyle w:val="Heading4"/>
        <w:ind w:left="864" w:hanging="864"/>
      </w:pPr>
      <w:bookmarkStart w:id="92" w:name="_Toc45832541"/>
      <w:bookmarkStart w:id="93" w:name="_Toc51763821"/>
      <w:bookmarkStart w:id="94" w:name="_Toc64448991"/>
      <w:bookmarkStart w:id="95" w:name="_Toc66289650"/>
      <w:bookmarkStart w:id="96" w:name="_Toc74154763"/>
      <w:bookmarkStart w:id="97" w:name="_Toc81383507"/>
      <w:bookmarkStart w:id="98" w:name="_Toc88658140"/>
      <w:bookmarkStart w:id="99" w:name="_Toc97911052"/>
      <w:bookmarkStart w:id="100" w:name="_Toc99038812"/>
      <w:bookmarkStart w:id="101" w:name="_Toc99731075"/>
      <w:r>
        <w:t>9.3.1.133</w:t>
      </w:r>
      <w:r>
        <w:tab/>
      </w:r>
      <w:r w:rsidRPr="001F67C9">
        <w:t>Capacity Value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833E323" w14:textId="77777777" w:rsidR="00995D15" w:rsidRPr="00443296" w:rsidRDefault="00995D15" w:rsidP="00995D15">
      <w:pPr>
        <w:rPr>
          <w:noProof/>
          <w:lang w:val="en-US"/>
        </w:rPr>
      </w:pPr>
      <w:r w:rsidRPr="00443296">
        <w:rPr>
          <w:lang w:val="en-US"/>
        </w:rPr>
        <w:t>The</w:t>
      </w:r>
      <w:r w:rsidRPr="00443296">
        <w:rPr>
          <w:i/>
          <w:iCs/>
          <w:lang w:val="en-US"/>
        </w:rPr>
        <w:t xml:space="preserve"> Capacity Value</w:t>
      </w:r>
      <w:r w:rsidRPr="00443296">
        <w:rPr>
          <w:lang w:val="en-US"/>
        </w:rPr>
        <w:t xml:space="preserve"> IE indicates the </w:t>
      </w:r>
      <w:proofErr w:type="gramStart"/>
      <w:r w:rsidRPr="00443296">
        <w:rPr>
          <w:lang w:val="en-US"/>
        </w:rPr>
        <w:t>amount</w:t>
      </w:r>
      <w:proofErr w:type="gramEnd"/>
      <w:r w:rsidRPr="00443296">
        <w:rPr>
          <w:lang w:val="en-US"/>
        </w:rPr>
        <w:t xml:space="preserve"> of resources per cell</w:t>
      </w:r>
      <w:ins w:id="102" w:author="Ericsson User" w:date="2022-04-10T18:06:00Z">
        <w:r w:rsidRPr="00443296">
          <w:rPr>
            <w:lang w:val="en-US"/>
          </w:rPr>
          <w:t>,</w:t>
        </w:r>
      </w:ins>
      <w:r w:rsidRPr="00443296">
        <w:rPr>
          <w:lang w:val="en-US"/>
        </w:rPr>
        <w:t xml:space="preserve"> </w:t>
      </w:r>
      <w:del w:id="103" w:author="Ericsson User" w:date="2022-04-10T18:06:00Z">
        <w:r w:rsidRPr="00443296" w:rsidDel="009C3486">
          <w:rPr>
            <w:lang w:val="en-US"/>
          </w:rPr>
          <w:delText xml:space="preserve">and </w:delText>
        </w:r>
      </w:del>
      <w:r w:rsidRPr="00443296">
        <w:rPr>
          <w:lang w:val="en-US"/>
        </w:rPr>
        <w:t xml:space="preserve">per SSB area </w:t>
      </w:r>
      <w:ins w:id="104" w:author="Ericsson User" w:date="2022-04-10T18:06:00Z">
        <w:r w:rsidRPr="00443296">
          <w:rPr>
            <w:lang w:val="en-US"/>
          </w:rPr>
          <w:t xml:space="preserve">and per NR-U Channel </w:t>
        </w:r>
      </w:ins>
      <w:r w:rsidRPr="00443296">
        <w:rPr>
          <w:lang w:val="en-US"/>
        </w:rPr>
        <w:t xml:space="preserve">that are available relative to the total gNB-DU resources. The capacity value should be measured and reported so that the minimum gNB-DU resource usage of existing services is reserved according to implementation. The </w:t>
      </w:r>
      <w:r w:rsidRPr="00443296">
        <w:rPr>
          <w:i/>
          <w:iCs/>
          <w:lang w:val="en-US"/>
        </w:rPr>
        <w:t>Capacity Value</w:t>
      </w:r>
      <w:r w:rsidRPr="00443296">
        <w:rPr>
          <w:lang w:val="en-US"/>
        </w:rPr>
        <w:t xml:space="preserve"> IE can be weighted according to the ratio of cell capacity class values, if available.</w:t>
      </w:r>
    </w:p>
    <w:p w14:paraId="7BE192EB" w14:textId="77777777" w:rsidR="007E739A" w:rsidRPr="00D04FBA" w:rsidRDefault="007E739A" w:rsidP="00504017">
      <w:pPr>
        <w:rPr>
          <w:noProof/>
          <w:lang w:val="en-US"/>
        </w:rPr>
      </w:pPr>
    </w:p>
    <w:p w14:paraId="59B076A2" w14:textId="4D5A4977" w:rsidR="002626B7" w:rsidRDefault="002626B7" w:rsidP="002626B7">
      <w:pPr>
        <w:rPr>
          <w:noProof/>
        </w:rPr>
      </w:pPr>
      <w:bookmarkStart w:id="105" w:name="_Toc14207849"/>
      <w:bookmarkStart w:id="106" w:name="_Toc45832537"/>
      <w:bookmarkStart w:id="107" w:name="_Toc51763817"/>
      <w:bookmarkStart w:id="108" w:name="_Toc64448987"/>
      <w:bookmarkStart w:id="109" w:name="_Toc66289646"/>
      <w:bookmarkStart w:id="110" w:name="_Toc74154759"/>
      <w:bookmarkStart w:id="111" w:name="_Toc81383503"/>
      <w:bookmarkStart w:id="112" w:name="_Toc88658136"/>
      <w:bookmarkStart w:id="113" w:name="_Toc97911048"/>
      <w:bookmarkStart w:id="114" w:name="_Toc99038808"/>
      <w:bookmarkStart w:id="115" w:name="_Toc99731071"/>
      <w:r>
        <w:rPr>
          <w:noProof/>
        </w:rPr>
        <w:t xml:space="preserve">-----------------------------------------------  Start of </w:t>
      </w:r>
      <w:r w:rsidR="00283089">
        <w:rPr>
          <w:noProof/>
        </w:rPr>
        <w:t xml:space="preserve">F1AP </w:t>
      </w:r>
      <w:r>
        <w:rPr>
          <w:noProof/>
        </w:rPr>
        <w:t>ASN.1 Changes ---------------------------------------------------------</w:t>
      </w:r>
    </w:p>
    <w:p w14:paraId="3D059232" w14:textId="77777777" w:rsidR="00E26561" w:rsidRDefault="00E26561" w:rsidP="00E26561">
      <w:pPr>
        <w:rPr>
          <w:rFonts w:ascii="Courier New" w:hAnsi="Courier New"/>
          <w:sz w:val="16"/>
          <w:lang w:eastAsia="en-GB"/>
        </w:rPr>
      </w:pPr>
      <w:r w:rsidRPr="00F712C7">
        <w:rPr>
          <w:rFonts w:ascii="Courier New" w:hAnsi="Courier New"/>
          <w:sz w:val="16"/>
          <w:lang w:eastAsia="en-GB"/>
        </w:rPr>
        <w:t>-- 9.4.5</w:t>
      </w:r>
      <w:r w:rsidRPr="00F712C7">
        <w:rPr>
          <w:rFonts w:ascii="Courier New" w:hAnsi="Courier New"/>
          <w:sz w:val="16"/>
          <w:lang w:eastAsia="en-GB"/>
        </w:rPr>
        <w:tab/>
        <w:t>Information Element Definitions</w:t>
      </w:r>
    </w:p>
    <w:p w14:paraId="19C657E4" w14:textId="77777777" w:rsidR="00E26561" w:rsidRPr="00F712C7" w:rsidRDefault="00E26561" w:rsidP="00E26561">
      <w:pPr>
        <w:rPr>
          <w:rFonts w:ascii="Courier New" w:hAnsi="Courier New"/>
          <w:i/>
          <w:iCs/>
          <w:sz w:val="16"/>
          <w:lang w:eastAsia="en-GB"/>
        </w:rPr>
      </w:pPr>
      <w:r w:rsidRPr="00F712C7">
        <w:rPr>
          <w:rFonts w:ascii="Courier New" w:hAnsi="Courier New"/>
          <w:i/>
          <w:iCs/>
          <w:sz w:val="16"/>
          <w:lang w:eastAsia="en-GB"/>
        </w:rPr>
        <w:t>(</w:t>
      </w:r>
      <w:proofErr w:type="gramStart"/>
      <w:r w:rsidRPr="00F712C7">
        <w:rPr>
          <w:rFonts w:ascii="Courier New" w:hAnsi="Courier New"/>
          <w:i/>
          <w:iCs/>
          <w:sz w:val="16"/>
          <w:lang w:eastAsia="en-GB"/>
        </w:rPr>
        <w:t>unchanged</w:t>
      </w:r>
      <w:proofErr w:type="gramEnd"/>
      <w:r w:rsidRPr="00F712C7">
        <w:rPr>
          <w:rFonts w:ascii="Courier New" w:hAnsi="Courier New"/>
          <w:i/>
          <w:iCs/>
          <w:sz w:val="16"/>
          <w:lang w:eastAsia="en-GB"/>
        </w:rPr>
        <w:t xml:space="preserve"> text skipped)</w:t>
      </w:r>
    </w:p>
    <w:p w14:paraId="6926837E" w14:textId="77777777" w:rsidR="00E26561" w:rsidRPr="001B7C05" w:rsidRDefault="00E26561" w:rsidP="00E26561">
      <w:pPr>
        <w:spacing w:after="0"/>
        <w:rPr>
          <w:rFonts w:ascii="Courier New" w:hAnsi="Courier New"/>
          <w:sz w:val="16"/>
          <w:lang w:eastAsia="en-GB"/>
        </w:rPr>
      </w:pPr>
      <w:r w:rsidRPr="001B7C05">
        <w:rPr>
          <w:rFonts w:ascii="Courier New" w:hAnsi="Courier New"/>
          <w:sz w:val="16"/>
          <w:lang w:eastAsia="en-GB"/>
        </w:rPr>
        <w:tab/>
        <w:t>id-</w:t>
      </w:r>
      <w:proofErr w:type="spellStart"/>
      <w:r w:rsidRPr="001B7C05">
        <w:rPr>
          <w:rFonts w:ascii="Courier New" w:hAnsi="Courier New"/>
          <w:sz w:val="16"/>
          <w:lang w:eastAsia="en-GB"/>
        </w:rPr>
        <w:t>LastUsedCellIndication</w:t>
      </w:r>
      <w:proofErr w:type="spellEnd"/>
      <w:r w:rsidRPr="001B7C05">
        <w:rPr>
          <w:rFonts w:ascii="Courier New" w:hAnsi="Courier New"/>
          <w:sz w:val="16"/>
          <w:lang w:eastAsia="en-GB"/>
        </w:rPr>
        <w:t>,</w:t>
      </w:r>
    </w:p>
    <w:p w14:paraId="058F656C" w14:textId="77777777" w:rsidR="00E26561" w:rsidRPr="001B7C05" w:rsidRDefault="00E26561" w:rsidP="00E26561">
      <w:pPr>
        <w:spacing w:after="0"/>
        <w:rPr>
          <w:rFonts w:ascii="Courier New" w:hAnsi="Courier New"/>
          <w:sz w:val="16"/>
          <w:lang w:eastAsia="en-GB"/>
        </w:rPr>
      </w:pPr>
      <w:r w:rsidRPr="001B7C05">
        <w:rPr>
          <w:rFonts w:ascii="Courier New" w:hAnsi="Courier New"/>
          <w:sz w:val="16"/>
          <w:lang w:eastAsia="en-GB"/>
        </w:rPr>
        <w:tab/>
        <w:t>id-SIB17-message,</w:t>
      </w:r>
    </w:p>
    <w:p w14:paraId="6932A23E" w14:textId="77777777" w:rsidR="00E26561" w:rsidRDefault="00E26561" w:rsidP="00E26561">
      <w:pPr>
        <w:spacing w:after="0"/>
        <w:rPr>
          <w:ins w:id="116" w:author="Ericsson User" w:date="2022-04-12T17:35:00Z"/>
          <w:rFonts w:ascii="Courier New" w:hAnsi="Courier New"/>
          <w:sz w:val="16"/>
          <w:lang w:eastAsia="en-GB"/>
        </w:rPr>
      </w:pPr>
      <w:r w:rsidRPr="001B7C05">
        <w:rPr>
          <w:rFonts w:ascii="Courier New" w:hAnsi="Courier New"/>
          <w:sz w:val="16"/>
          <w:lang w:eastAsia="en-GB"/>
        </w:rPr>
        <w:tab/>
        <w:t>id-MUSIM-</w:t>
      </w:r>
      <w:proofErr w:type="spellStart"/>
      <w:r w:rsidRPr="001B7C05">
        <w:rPr>
          <w:rFonts w:ascii="Courier New" w:hAnsi="Courier New"/>
          <w:sz w:val="16"/>
          <w:lang w:eastAsia="en-GB"/>
        </w:rPr>
        <w:t>GapConfig</w:t>
      </w:r>
      <w:proofErr w:type="spellEnd"/>
      <w:r w:rsidRPr="001B7C05">
        <w:rPr>
          <w:rFonts w:ascii="Courier New" w:hAnsi="Courier New"/>
          <w:sz w:val="16"/>
          <w:lang w:eastAsia="en-GB"/>
        </w:rPr>
        <w:t>,</w:t>
      </w:r>
    </w:p>
    <w:p w14:paraId="568725B3" w14:textId="77777777" w:rsidR="00E26561" w:rsidRDefault="00E26561" w:rsidP="00E26561">
      <w:pPr>
        <w:spacing w:after="0"/>
        <w:rPr>
          <w:ins w:id="117" w:author="Ericsson User" w:date="2022-04-21T21:46:00Z"/>
          <w:rFonts w:ascii="Courier New" w:eastAsia="SimSun" w:hAnsi="Courier New" w:cs="Courier New"/>
          <w:sz w:val="16"/>
          <w:szCs w:val="16"/>
          <w:lang w:val="en-US" w:eastAsia="zh-CN"/>
        </w:rPr>
      </w:pPr>
      <w:ins w:id="118" w:author="Ericsson User" w:date="2022-04-12T17:35:00Z">
        <w:r>
          <w:rPr>
            <w:rFonts w:ascii="Courier New" w:hAnsi="Courier New"/>
            <w:sz w:val="16"/>
            <w:lang w:eastAsia="en-GB"/>
          </w:rPr>
          <w:tab/>
        </w:r>
      </w:ins>
      <w:ins w:id="119" w:author="Ericsson User" w:date="2022-04-12T17:3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Pr="00B4267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UL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6F320CF8" w14:textId="7A58D71C" w:rsidR="00751BEF" w:rsidRDefault="00751BEF" w:rsidP="00751BEF">
      <w:pPr>
        <w:spacing w:after="0"/>
        <w:ind w:firstLine="284"/>
        <w:rPr>
          <w:ins w:id="120" w:author="Ericsson User" w:date="2022-04-21T21:46:00Z"/>
          <w:rFonts w:ascii="Courier New" w:eastAsia="SimSun" w:hAnsi="Courier New" w:cs="Courier New"/>
          <w:sz w:val="16"/>
          <w:szCs w:val="16"/>
          <w:lang w:val="en-US" w:eastAsia="zh-CN"/>
        </w:rPr>
      </w:pPr>
      <w:ins w:id="121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-U,</w:t>
        </w:r>
      </w:ins>
    </w:p>
    <w:p w14:paraId="0C9B7520" w14:textId="3EFA0F9D" w:rsidR="00751BEF" w:rsidRDefault="00751BEF" w:rsidP="00751BEF">
      <w:pPr>
        <w:spacing w:after="0"/>
        <w:ind w:firstLine="284"/>
        <w:rPr>
          <w:ins w:id="122" w:author="Ericsson User" w:date="2022-04-12T17:36:00Z"/>
          <w:rFonts w:ascii="Courier New" w:eastAsia="SimSun" w:hAnsi="Courier New" w:cs="Courier New"/>
          <w:sz w:val="16"/>
          <w:szCs w:val="16"/>
          <w:lang w:val="en-US" w:eastAsia="zh-CN"/>
        </w:rPr>
      </w:pPr>
      <w:ins w:id="123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 w:rsidRPr="00A82BF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compositeAvailableCapacityGroup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-U,</w:t>
        </w:r>
      </w:ins>
    </w:p>
    <w:p w14:paraId="2E67157E" w14:textId="77777777" w:rsidR="00E26561" w:rsidRPr="001B7C05" w:rsidRDefault="00E26561" w:rsidP="00E26561">
      <w:pPr>
        <w:spacing w:after="0"/>
        <w:rPr>
          <w:rFonts w:ascii="Courier New" w:hAnsi="Courier New"/>
          <w:sz w:val="16"/>
          <w:lang w:eastAsia="en-GB"/>
        </w:rPr>
      </w:pPr>
      <w:r w:rsidRPr="001B7C05">
        <w:rPr>
          <w:rFonts w:ascii="Courier New" w:hAnsi="Courier New"/>
          <w:sz w:val="16"/>
          <w:lang w:eastAsia="en-GB"/>
        </w:rPr>
        <w:tab/>
      </w:r>
      <w:proofErr w:type="spellStart"/>
      <w:r w:rsidRPr="001B7C05">
        <w:rPr>
          <w:rFonts w:ascii="Courier New" w:hAnsi="Courier New"/>
          <w:sz w:val="16"/>
          <w:lang w:eastAsia="en-GB"/>
        </w:rPr>
        <w:t>maxNRARFCN</w:t>
      </w:r>
      <w:proofErr w:type="spellEnd"/>
      <w:r w:rsidRPr="001B7C05">
        <w:rPr>
          <w:rFonts w:ascii="Courier New" w:hAnsi="Courier New"/>
          <w:sz w:val="16"/>
          <w:lang w:eastAsia="en-GB"/>
        </w:rPr>
        <w:t>,</w:t>
      </w:r>
    </w:p>
    <w:p w14:paraId="43B055DE" w14:textId="77777777" w:rsidR="00E26561" w:rsidRPr="001B7C05" w:rsidRDefault="00E26561" w:rsidP="00E26561">
      <w:pPr>
        <w:spacing w:after="0"/>
        <w:rPr>
          <w:rFonts w:ascii="Courier New" w:hAnsi="Courier New"/>
          <w:sz w:val="16"/>
          <w:lang w:eastAsia="en-GB"/>
        </w:rPr>
      </w:pPr>
      <w:r w:rsidRPr="001B7C05">
        <w:rPr>
          <w:rFonts w:ascii="Courier New" w:hAnsi="Courier New"/>
          <w:sz w:val="16"/>
          <w:lang w:eastAsia="en-GB"/>
        </w:rPr>
        <w:tab/>
      </w:r>
      <w:proofErr w:type="spellStart"/>
      <w:r w:rsidRPr="001B7C05">
        <w:rPr>
          <w:rFonts w:ascii="Courier New" w:hAnsi="Courier New"/>
          <w:sz w:val="16"/>
          <w:lang w:eastAsia="en-GB"/>
        </w:rPr>
        <w:t>maxnoofErrors</w:t>
      </w:r>
      <w:proofErr w:type="spellEnd"/>
      <w:r w:rsidRPr="001B7C05">
        <w:rPr>
          <w:rFonts w:ascii="Courier New" w:hAnsi="Courier New"/>
          <w:sz w:val="16"/>
          <w:lang w:eastAsia="en-GB"/>
        </w:rPr>
        <w:t>,</w:t>
      </w:r>
    </w:p>
    <w:p w14:paraId="5EDB1058" w14:textId="77777777" w:rsidR="00E26561" w:rsidRPr="001B7C05" w:rsidRDefault="00E26561" w:rsidP="00E26561">
      <w:pPr>
        <w:spacing w:after="0"/>
        <w:rPr>
          <w:rFonts w:ascii="Courier New" w:hAnsi="Courier New"/>
          <w:sz w:val="16"/>
          <w:lang w:eastAsia="en-GB"/>
        </w:rPr>
      </w:pPr>
      <w:r w:rsidRPr="001B7C05">
        <w:rPr>
          <w:rFonts w:ascii="Courier New" w:hAnsi="Courier New"/>
          <w:sz w:val="16"/>
          <w:lang w:eastAsia="en-GB"/>
        </w:rPr>
        <w:tab/>
      </w:r>
      <w:proofErr w:type="spellStart"/>
      <w:r w:rsidRPr="001B7C05">
        <w:rPr>
          <w:rFonts w:ascii="Courier New" w:hAnsi="Courier New"/>
          <w:sz w:val="16"/>
          <w:lang w:eastAsia="en-GB"/>
        </w:rPr>
        <w:t>maxnoofBPLMNs</w:t>
      </w:r>
      <w:proofErr w:type="spellEnd"/>
      <w:r w:rsidRPr="001B7C05">
        <w:rPr>
          <w:rFonts w:ascii="Courier New" w:hAnsi="Courier New"/>
          <w:sz w:val="16"/>
          <w:lang w:eastAsia="en-GB"/>
        </w:rPr>
        <w:t>,</w:t>
      </w:r>
    </w:p>
    <w:p w14:paraId="52FF1C79" w14:textId="77777777" w:rsidR="002626B7" w:rsidRDefault="002626B7" w:rsidP="008A1DDD">
      <w:pPr>
        <w:rPr>
          <w:noProof/>
        </w:rPr>
      </w:pPr>
    </w:p>
    <w:p w14:paraId="31B25264" w14:textId="77777777" w:rsidR="00DC7A6F" w:rsidRDefault="00DC7A6F" w:rsidP="008A1DDD">
      <w:pPr>
        <w:rPr>
          <w:noProof/>
        </w:rPr>
      </w:pPr>
    </w:p>
    <w:p w14:paraId="78D45E83" w14:textId="4F4C6A2C" w:rsidR="00283089" w:rsidRDefault="00283089" w:rsidP="00283089">
      <w:pPr>
        <w:rPr>
          <w:noProof/>
        </w:rPr>
      </w:pPr>
      <w:r>
        <w:rPr>
          <w:noProof/>
        </w:rPr>
        <w:t>---------------------------------------------------  Next F1AP ASN.1 Change ---------------------------------------------------------</w:t>
      </w:r>
    </w:p>
    <w:p w14:paraId="49D2E00E" w14:textId="77777777" w:rsidR="002B71F2" w:rsidRPr="006A6F20" w:rsidRDefault="002B71F2" w:rsidP="002B71F2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39EA5D0A" w14:textId="77777777" w:rsidR="002B71F2" w:rsidRPr="006A6F20" w:rsidRDefault="002B71F2" w:rsidP="002B71F2">
      <w:pPr>
        <w:pStyle w:val="PL"/>
        <w:rPr>
          <w:noProof w:val="0"/>
        </w:rPr>
      </w:pPr>
    </w:p>
    <w:p w14:paraId="6F002E4F" w14:textId="77777777" w:rsidR="002B71F2" w:rsidRPr="006A6F20" w:rsidRDefault="002B71F2" w:rsidP="002B71F2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74FD7931" w14:textId="77777777" w:rsidR="002B71F2" w:rsidRPr="006A6F20" w:rsidRDefault="002B71F2" w:rsidP="002B71F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3B1F4D9A" w14:textId="77777777" w:rsidR="002B71F2" w:rsidRPr="006A6F20" w:rsidRDefault="002B71F2" w:rsidP="002B71F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ins w:id="124" w:author="Ericsson User" w:date="2022-04-12T16:02:00Z">
        <w:r>
          <w:rPr>
            <w:noProof w:val="0"/>
          </w:rPr>
          <w:t>DL</w:t>
        </w:r>
      </w:ins>
      <w:proofErr w:type="spellEnd"/>
      <w:r w:rsidRPr="006A6F20">
        <w:rPr>
          <w:noProof w:val="0"/>
        </w:rPr>
        <w:tab/>
      </w:r>
      <w:ins w:id="125" w:author="Ericsson User" w:date="2022-04-12T16:44:00Z">
        <w:r w:rsidRPr="006842C3">
          <w:rPr>
            <w:rFonts w:eastAsia="SimSun" w:cs="Courier New"/>
            <w:szCs w:val="16"/>
            <w:lang w:val="en-US" w:eastAsia="zh-CN"/>
          </w:rPr>
          <w:t>C</w:t>
        </w:r>
        <w:r w:rsidRPr="00B42679">
          <w:rPr>
            <w:rFonts w:eastAsia="SimSun" w:cs="Courier New"/>
            <w:szCs w:val="16"/>
            <w:lang w:val="en-US" w:eastAsia="zh-CN"/>
          </w:rPr>
          <w:t>hannelOccupancyTimePercentage</w:t>
        </w:r>
      </w:ins>
      <w:del w:id="126" w:author="Ericsson User" w:date="2022-04-12T16:44:00Z">
        <w:r w:rsidRPr="006A6F20" w:rsidDel="00CC0177">
          <w:rPr>
            <w:noProof w:val="0"/>
          </w:rPr>
          <w:delText>INTEGER(0..100,...)</w:delText>
        </w:r>
      </w:del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AF0F013" w14:textId="77777777" w:rsidR="002B71F2" w:rsidRPr="006A6F20" w:rsidRDefault="002B71F2" w:rsidP="002B71F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ins w:id="127" w:author="Ericsson User" w:date="2022-04-12T16:02:00Z">
        <w:r>
          <w:rPr>
            <w:noProof w:val="0"/>
          </w:rPr>
          <w:t>DL</w:t>
        </w:r>
      </w:ins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ins w:id="128" w:author="Ericsson User" w:date="2022-04-12T16:45:00Z">
        <w:r>
          <w:rPr>
            <w:rFonts w:eastAsia="SimSun" w:cs="Courier New"/>
            <w:szCs w:val="16"/>
            <w:lang w:val="en-US" w:eastAsia="zh-CN"/>
          </w:rPr>
          <w:t>E</w:t>
        </w:r>
        <w:r w:rsidRPr="00B42679">
          <w:rPr>
            <w:rFonts w:eastAsia="SimSun" w:cs="Courier New"/>
            <w:szCs w:val="16"/>
            <w:lang w:val="en-US" w:eastAsia="zh-CN"/>
          </w:rPr>
          <w:t>nergyDetectionThreshold</w:t>
        </w:r>
      </w:ins>
      <w:del w:id="129" w:author="Ericsson User" w:date="2022-04-12T16:45:00Z">
        <w:r w:rsidRPr="006A6F20" w:rsidDel="00CC0177">
          <w:rPr>
            <w:noProof w:val="0"/>
          </w:rPr>
          <w:delText>INTEGER(0..100,...)</w:delText>
        </w:r>
      </w:del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4836EEA8" w14:textId="77777777" w:rsidR="002B71F2" w:rsidRPr="006A6F20" w:rsidRDefault="002B71F2" w:rsidP="002B71F2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7E6E7021" w14:textId="77777777" w:rsidR="002B71F2" w:rsidRPr="006A6F20" w:rsidRDefault="002B71F2" w:rsidP="002B71F2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DD09EAB" w14:textId="77777777" w:rsidR="002B71F2" w:rsidRPr="006A6F20" w:rsidRDefault="002B71F2" w:rsidP="002B71F2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763E98C" w14:textId="77777777" w:rsidR="002B71F2" w:rsidRPr="006A6F20" w:rsidRDefault="002B71F2" w:rsidP="002B71F2">
      <w:pPr>
        <w:pStyle w:val="PL"/>
        <w:rPr>
          <w:noProof w:val="0"/>
        </w:rPr>
      </w:pPr>
    </w:p>
    <w:p w14:paraId="4F03A18F" w14:textId="77777777" w:rsidR="002B71F2" w:rsidRDefault="002B71F2" w:rsidP="002B71F2">
      <w:pPr>
        <w:pStyle w:val="PL"/>
        <w:rPr>
          <w:ins w:id="130" w:author="Ericsson User" w:date="2022-04-12T16:03:00Z"/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</w:t>
      </w:r>
      <w:proofErr w:type="gramStart"/>
      <w:r w:rsidRPr="006A6F20">
        <w:rPr>
          <w:rFonts w:eastAsia="SimSun"/>
          <w:noProof w:val="0"/>
        </w:rPr>
        <w:t>EXTENSION ::=</w:t>
      </w:r>
      <w:proofErr w:type="gramEnd"/>
      <w:r w:rsidRPr="006A6F20">
        <w:rPr>
          <w:rFonts w:eastAsia="SimSun"/>
          <w:noProof w:val="0"/>
        </w:rPr>
        <w:t xml:space="preserve"> {</w:t>
      </w:r>
    </w:p>
    <w:p w14:paraId="4D00F021" w14:textId="228F2F0D" w:rsidR="005F6F67" w:rsidRPr="003E2763" w:rsidRDefault="002B71F2" w:rsidP="005F6F67">
      <w:pPr>
        <w:rPr>
          <w:ins w:id="131" w:author="Ericsson User" w:date="2022-04-21T21:44:00Z"/>
          <w:rFonts w:ascii="Courier New" w:eastAsia="SimSun" w:hAnsi="Courier New" w:cs="Courier New"/>
          <w:sz w:val="16"/>
          <w:szCs w:val="16"/>
          <w:lang w:val="en-US" w:eastAsia="zh-CN"/>
        </w:rPr>
      </w:pPr>
      <w:proofErr w:type="gramStart"/>
      <w:ins w:id="132" w:author="Ericsson User" w:date="2022-04-12T16:0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lastRenderedPageBreak/>
          <w:t>{ ID</w:t>
        </w:r>
        <w:proofErr w:type="gram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id-</w:t>
        </w:r>
        <w:proofErr w:type="spellStart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Pr="00B4267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UL</w:t>
        </w:r>
        <w:proofErr w:type="spell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Pr="00B4267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proofErr w:type="spell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</w:ins>
      <w:ins w:id="133" w:author="Ericsson User" w:date="2022-04-21T21:42:00Z">
        <w:r w:rsidR="005C758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|</w:t>
        </w:r>
      </w:ins>
      <w:ins w:id="134" w:author="Ericsson User" w:date="2022-04-21T21:49:00Z">
        <w:r w:rsidR="00CF48E8"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</w:ins>
      <w:ins w:id="135" w:author="Ericsson User" w:date="2022-04-21T21:42:00Z">
        <w:r w:rsidR="005C758D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  <w:proofErr w:type="spellStart"/>
        <w:r w:rsidR="002825F4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</w:t>
        </w:r>
      </w:ins>
      <w:ins w:id="136" w:author="Ericsson User" w:date="2022-04-21T21:43:00Z">
        <w:r w:rsidR="002825F4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sNR</w:t>
        </w:r>
        <w:proofErr w:type="spellEnd"/>
        <w:r w:rsidR="002825F4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</w:ins>
      <w:ins w:id="137" w:author="Ericsson User" w:date="2022-04-21T21:42:00Z">
        <w:r w:rsidR="005C758D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proofErr w:type="spellStart"/>
      <w:ins w:id="138" w:author="Ericsson User" w:date="2022-04-21T21:44:00Z">
        <w:r w:rsidR="005F6F67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</w:ins>
      <w:proofErr w:type="spellEnd"/>
      <w:ins w:id="139" w:author="Ericsson User" w:date="2022-04-21T21:42:00Z">
        <w:r w:rsidR="005C758D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 w:rsidR="005C758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|</w:t>
        </w:r>
      </w:ins>
      <w:ins w:id="140" w:author="Ericsson User" w:date="2022-04-21T21:44:00Z">
        <w:r w:rsidR="005F6F67"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="005F6F67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</w:ins>
      <w:proofErr w:type="spellStart"/>
      <w:ins w:id="141" w:author="Ericsson User" w:date="2022-04-21T21:45:00Z">
        <w:r w:rsidR="00A82BFE" w:rsidRPr="00A82BF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compositeAvailableCapacityGroup</w:t>
        </w:r>
      </w:ins>
      <w:ins w:id="142" w:author="Ericsson User" w:date="2022-04-21T21:44:00Z">
        <w:r w:rsidR="005F6F67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 w:rsidR="005F6F67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  <w:r w:rsidR="005F6F67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proofErr w:type="spellStart"/>
      <w:ins w:id="143" w:author="Ericsson User" w:date="2022-04-21T21:45:00Z">
        <w:r w:rsidR="00751BEF" w:rsidRPr="00751BEF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CompositeAvailableCapacityGroup</w:t>
        </w:r>
      </w:ins>
      <w:proofErr w:type="spellEnd"/>
      <w:ins w:id="144" w:author="Ericsson User" w:date="2022-04-21T21:44:00Z">
        <w:r w:rsidR="005F6F67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</w:ins>
      <w:ins w:id="145" w:author="Ericsson User" w:date="2022-04-21T21:45:00Z">
        <w:r w:rsidR="00751BEF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664C2F1E" w14:textId="77777777" w:rsidR="002B71F2" w:rsidRPr="006A6F20" w:rsidRDefault="002B71F2" w:rsidP="002B71F2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...</w:t>
      </w:r>
    </w:p>
    <w:p w14:paraId="13B889DD" w14:textId="77777777" w:rsidR="002B71F2" w:rsidRPr="006A6F20" w:rsidRDefault="002B71F2" w:rsidP="002B71F2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98D8F58" w14:textId="77777777" w:rsidR="002B71F2" w:rsidRDefault="002B71F2" w:rsidP="002B71F2">
      <w:pPr>
        <w:pStyle w:val="PL"/>
        <w:rPr>
          <w:noProof w:val="0"/>
          <w:snapToGrid w:val="0"/>
          <w:lang w:eastAsia="zh-CN"/>
        </w:rPr>
      </w:pPr>
    </w:p>
    <w:p w14:paraId="238FEFCE" w14:textId="131C21B6" w:rsidR="002B71F2" w:rsidRDefault="002B71F2" w:rsidP="002B71F2">
      <w:pPr>
        <w:pStyle w:val="PL"/>
        <w:rPr>
          <w:ins w:id="146" w:author="Ericsson User" w:date="2022-04-12T16:07:00Z"/>
          <w:noProof w:val="0"/>
          <w:snapToGrid w:val="0"/>
          <w:lang w:eastAsia="zh-CN"/>
        </w:rPr>
      </w:pPr>
      <w:proofErr w:type="spellStart"/>
      <w:proofErr w:type="gramStart"/>
      <w:ins w:id="147" w:author="Ericsson User" w:date="2022-04-12T16:07:00Z">
        <w:r>
          <w:rPr>
            <w:noProof w:val="0"/>
            <w:snapToGrid w:val="0"/>
            <w:lang w:eastAsia="zh-CN"/>
          </w:rPr>
          <w:t>C</w:t>
        </w:r>
        <w:r w:rsidRPr="00D9187F">
          <w:rPr>
            <w:noProof w:val="0"/>
            <w:snapToGrid w:val="0"/>
            <w:lang w:eastAsia="zh-CN"/>
          </w:rPr>
          <w:t>hannelOccupancyTimePercentage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F75228">
          <w:rPr>
            <w:noProof w:val="0"/>
            <w:snapToGrid w:val="0"/>
            <w:lang w:eastAsia="zh-CN"/>
          </w:rPr>
          <w:t>::=</w:t>
        </w:r>
        <w:proofErr w:type="gramEnd"/>
        <w:r w:rsidRPr="00F75228">
          <w:rPr>
            <w:noProof w:val="0"/>
            <w:snapToGrid w:val="0"/>
            <w:lang w:eastAsia="zh-CN"/>
          </w:rPr>
          <w:t xml:space="preserve"> INTEGER (</w:t>
        </w:r>
      </w:ins>
      <w:ins w:id="148" w:author="Ericsson User" w:date="2022-04-12T16:44:00Z">
        <w:r>
          <w:rPr>
            <w:noProof w:val="0"/>
            <w:snapToGrid w:val="0"/>
            <w:lang w:eastAsia="zh-CN"/>
          </w:rPr>
          <w:t>0</w:t>
        </w:r>
      </w:ins>
      <w:ins w:id="149" w:author="Ericsson User" w:date="2022-04-12T16:07:00Z">
        <w:r w:rsidRPr="00F75228">
          <w:rPr>
            <w:noProof w:val="0"/>
            <w:snapToGrid w:val="0"/>
            <w:lang w:eastAsia="zh-CN"/>
          </w:rPr>
          <w:t>..</w:t>
        </w:r>
        <w:r>
          <w:rPr>
            <w:noProof w:val="0"/>
            <w:snapToGrid w:val="0"/>
            <w:lang w:eastAsia="zh-CN"/>
          </w:rPr>
          <w:t>100</w:t>
        </w:r>
      </w:ins>
      <w:ins w:id="150" w:author="Ericsson User" w:date="2022-04-12T16:44:00Z">
        <w:r>
          <w:rPr>
            <w:noProof w:val="0"/>
            <w:snapToGrid w:val="0"/>
            <w:lang w:eastAsia="zh-CN"/>
          </w:rPr>
          <w:t>,...</w:t>
        </w:r>
      </w:ins>
      <w:ins w:id="151" w:author="Ericsson User" w:date="2022-04-12T16:07:00Z">
        <w:r w:rsidRPr="00F75228">
          <w:rPr>
            <w:noProof w:val="0"/>
            <w:snapToGrid w:val="0"/>
            <w:lang w:eastAsia="zh-CN"/>
          </w:rPr>
          <w:t>)</w:t>
        </w:r>
      </w:ins>
    </w:p>
    <w:p w14:paraId="63EF8155" w14:textId="77777777" w:rsidR="002B71F2" w:rsidRDefault="002B71F2" w:rsidP="002B71F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ins w:id="152" w:author="Ericsson User" w:date="2022-04-12T16:07:00Z">
        <w:r>
          <w:rPr>
            <w:noProof w:val="0"/>
            <w:snapToGrid w:val="0"/>
            <w:lang w:eastAsia="zh-CN"/>
          </w:rPr>
          <w:t>E</w:t>
        </w:r>
        <w:r w:rsidRPr="00D9187F">
          <w:rPr>
            <w:noProof w:val="0"/>
            <w:snapToGrid w:val="0"/>
            <w:lang w:eastAsia="zh-CN"/>
          </w:rPr>
          <w:t>nergyDetectionThreshold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F75228">
          <w:rPr>
            <w:noProof w:val="0"/>
            <w:snapToGrid w:val="0"/>
            <w:lang w:eastAsia="zh-CN"/>
          </w:rPr>
          <w:t>::=</w:t>
        </w:r>
        <w:proofErr w:type="gramEnd"/>
        <w:r w:rsidRPr="00F75228">
          <w:rPr>
            <w:noProof w:val="0"/>
            <w:snapToGrid w:val="0"/>
            <w:lang w:eastAsia="zh-CN"/>
          </w:rPr>
          <w:t xml:space="preserve"> INTEGER (</w:t>
        </w:r>
        <w:r>
          <w:rPr>
            <w:noProof w:val="0"/>
            <w:snapToGrid w:val="0"/>
            <w:lang w:eastAsia="zh-CN"/>
          </w:rPr>
          <w:t>-</w:t>
        </w:r>
        <w:r w:rsidRPr="00F75228">
          <w:rPr>
            <w:noProof w:val="0"/>
            <w:snapToGrid w:val="0"/>
            <w:lang w:eastAsia="zh-CN"/>
          </w:rPr>
          <w:t>1</w:t>
        </w:r>
        <w:r>
          <w:rPr>
            <w:noProof w:val="0"/>
            <w:snapToGrid w:val="0"/>
            <w:lang w:eastAsia="zh-CN"/>
          </w:rPr>
          <w:t>00..-50</w:t>
        </w:r>
        <w:r w:rsidRPr="00F75228">
          <w:rPr>
            <w:noProof w:val="0"/>
            <w:snapToGrid w:val="0"/>
            <w:lang w:eastAsia="zh-CN"/>
          </w:rPr>
          <w:t>, ...)</w:t>
        </w:r>
      </w:ins>
    </w:p>
    <w:p w14:paraId="0C3C61E5" w14:textId="77777777" w:rsidR="004D6A75" w:rsidRDefault="004D6A75" w:rsidP="002B71F2">
      <w:pPr>
        <w:pStyle w:val="PL"/>
        <w:rPr>
          <w:ins w:id="153" w:author="Ericsson User" w:date="2022-04-12T16:07:00Z"/>
          <w:noProof w:val="0"/>
          <w:snapToGrid w:val="0"/>
          <w:lang w:eastAsia="zh-CN"/>
        </w:rPr>
      </w:pPr>
    </w:p>
    <w:p w14:paraId="598B847F" w14:textId="77777777" w:rsidR="00283089" w:rsidRDefault="00283089" w:rsidP="00283089">
      <w:pPr>
        <w:rPr>
          <w:noProof/>
        </w:rPr>
      </w:pPr>
      <w:r>
        <w:rPr>
          <w:noProof/>
        </w:rPr>
        <w:t>---------------------------------------------------  Next F1AP ASN.1 Change ---------------------------------------------------------</w:t>
      </w:r>
    </w:p>
    <w:p w14:paraId="76311F9A" w14:textId="1761D5ED" w:rsidR="00856A56" w:rsidRPr="00D264A2" w:rsidRDefault="00856A56" w:rsidP="00856A56">
      <w:pPr>
        <w:rPr>
          <w:rFonts w:ascii="Courier New" w:hAnsi="Courier New"/>
          <w:sz w:val="16"/>
          <w:lang w:eastAsia="en-GB"/>
        </w:rPr>
      </w:pPr>
      <w:r w:rsidRPr="00646F15">
        <w:rPr>
          <w:rFonts w:ascii="Courier New" w:hAnsi="Courier New"/>
          <w:sz w:val="16"/>
          <w:lang w:val="en-US" w:eastAsia="en-GB"/>
        </w:rPr>
        <w:t>id-</w:t>
      </w:r>
      <w:proofErr w:type="spellStart"/>
      <w:r w:rsidRPr="00646F15">
        <w:rPr>
          <w:rFonts w:ascii="Courier New" w:hAnsi="Courier New"/>
          <w:sz w:val="16"/>
          <w:lang w:val="en-US" w:eastAsia="en-GB"/>
        </w:rPr>
        <w:t>UEPagingCapability</w:t>
      </w:r>
      <w:proofErr w:type="spellEnd"/>
      <w:r w:rsidRPr="00646F15">
        <w:rPr>
          <w:rFonts w:ascii="Courier New" w:hAnsi="Courier New"/>
          <w:sz w:val="16"/>
          <w:lang w:val="en-US" w:eastAsia="en-GB"/>
        </w:rPr>
        <w:tab/>
      </w:r>
      <w:r w:rsidRPr="00646F15">
        <w:rPr>
          <w:rFonts w:ascii="Courier New" w:hAnsi="Courier New"/>
          <w:sz w:val="16"/>
          <w:lang w:val="en-US" w:eastAsia="en-GB"/>
        </w:rPr>
        <w:tab/>
      </w:r>
      <w:proofErr w:type="spellStart"/>
      <w:r w:rsidRPr="00646F15">
        <w:rPr>
          <w:rFonts w:ascii="Courier New" w:hAnsi="Courier New"/>
          <w:sz w:val="16"/>
          <w:lang w:val="en-US" w:eastAsia="en-GB"/>
        </w:rPr>
        <w:t>ProtocolIE</w:t>
      </w:r>
      <w:proofErr w:type="spellEnd"/>
      <w:r w:rsidRPr="00646F15">
        <w:rPr>
          <w:rFonts w:ascii="Courier New" w:hAnsi="Courier New"/>
          <w:sz w:val="16"/>
          <w:lang w:val="en-US" w:eastAsia="en-GB"/>
        </w:rPr>
        <w:t>-</w:t>
      </w:r>
      <w:proofErr w:type="gramStart"/>
      <w:r w:rsidRPr="00646F15">
        <w:rPr>
          <w:rFonts w:ascii="Courier New" w:hAnsi="Courier New"/>
          <w:sz w:val="16"/>
          <w:lang w:val="en-US" w:eastAsia="en-GB"/>
        </w:rPr>
        <w:t>ID ::=</w:t>
      </w:r>
      <w:proofErr w:type="gramEnd"/>
      <w:r w:rsidRPr="00646F15">
        <w:rPr>
          <w:rFonts w:ascii="Courier New" w:hAnsi="Courier New"/>
          <w:sz w:val="16"/>
          <w:lang w:val="en-US" w:eastAsia="en-GB"/>
        </w:rPr>
        <w:t xml:space="preserve"> 623</w:t>
      </w:r>
      <w:r w:rsidRPr="00646F15">
        <w:rPr>
          <w:rFonts w:ascii="Courier New" w:hAnsi="Courier New"/>
          <w:sz w:val="16"/>
          <w:lang w:val="en-US" w:eastAsia="en-GB"/>
        </w:rPr>
        <w:br/>
        <w:t>id-</w:t>
      </w:r>
      <w:proofErr w:type="spellStart"/>
      <w:r w:rsidRPr="00646F15">
        <w:rPr>
          <w:rFonts w:ascii="Courier New" w:hAnsi="Courier New"/>
          <w:sz w:val="16"/>
          <w:lang w:val="en-US" w:eastAsia="en-GB"/>
        </w:rPr>
        <w:t>LastUsedCellIndication</w:t>
      </w:r>
      <w:proofErr w:type="spellEnd"/>
      <w:r w:rsidRPr="00646F15">
        <w:rPr>
          <w:rFonts w:ascii="Courier New" w:hAnsi="Courier New"/>
          <w:sz w:val="16"/>
          <w:lang w:val="en-US" w:eastAsia="en-GB"/>
        </w:rPr>
        <w:tab/>
      </w:r>
      <w:r w:rsidRPr="00646F15">
        <w:rPr>
          <w:rFonts w:ascii="Courier New" w:hAnsi="Courier New"/>
          <w:sz w:val="16"/>
          <w:lang w:val="en-US" w:eastAsia="en-GB"/>
        </w:rPr>
        <w:tab/>
      </w:r>
      <w:proofErr w:type="spellStart"/>
      <w:r w:rsidRPr="00646F15">
        <w:rPr>
          <w:rFonts w:ascii="Courier New" w:hAnsi="Courier New"/>
          <w:sz w:val="16"/>
          <w:lang w:val="en-US" w:eastAsia="en-GB"/>
        </w:rPr>
        <w:t>ProtocolIE</w:t>
      </w:r>
      <w:proofErr w:type="spellEnd"/>
      <w:r w:rsidRPr="00646F15">
        <w:rPr>
          <w:rFonts w:ascii="Courier New" w:hAnsi="Courier New"/>
          <w:sz w:val="16"/>
          <w:lang w:val="en-US" w:eastAsia="en-GB"/>
        </w:rPr>
        <w:t>-ID ::= 624</w:t>
      </w:r>
      <w:r w:rsidRPr="00646F15">
        <w:rPr>
          <w:rFonts w:ascii="Courier New" w:hAnsi="Courier New"/>
          <w:sz w:val="16"/>
          <w:lang w:val="en-US" w:eastAsia="en-GB"/>
        </w:rPr>
        <w:br/>
        <w:t>id-SIB17-message</w:t>
      </w:r>
      <w:r w:rsidRPr="00646F15">
        <w:rPr>
          <w:rFonts w:ascii="Courier New" w:hAnsi="Courier New"/>
          <w:sz w:val="16"/>
          <w:lang w:val="en-US" w:eastAsia="en-GB"/>
        </w:rPr>
        <w:tab/>
      </w:r>
      <w:r w:rsidRPr="00646F15">
        <w:rPr>
          <w:rFonts w:ascii="Courier New" w:hAnsi="Courier New"/>
          <w:sz w:val="16"/>
          <w:lang w:val="en-US" w:eastAsia="en-GB"/>
        </w:rPr>
        <w:tab/>
      </w:r>
      <w:proofErr w:type="spellStart"/>
      <w:r w:rsidRPr="00646F15">
        <w:rPr>
          <w:rFonts w:ascii="Courier New" w:hAnsi="Courier New"/>
          <w:sz w:val="16"/>
          <w:lang w:val="en-US" w:eastAsia="en-GB"/>
        </w:rPr>
        <w:t>ProtocolIE</w:t>
      </w:r>
      <w:proofErr w:type="spellEnd"/>
      <w:r w:rsidRPr="00646F15">
        <w:rPr>
          <w:rFonts w:ascii="Courier New" w:hAnsi="Courier New"/>
          <w:sz w:val="16"/>
          <w:lang w:val="en-US" w:eastAsia="en-GB"/>
        </w:rPr>
        <w:t>-ID ::= 625</w:t>
      </w:r>
      <w:r w:rsidRPr="00646F15">
        <w:rPr>
          <w:rFonts w:ascii="Courier New" w:hAnsi="Courier New"/>
          <w:sz w:val="16"/>
          <w:lang w:val="en-US" w:eastAsia="en-GB"/>
        </w:rPr>
        <w:br/>
      </w:r>
      <w:r w:rsidRPr="00646F15">
        <w:rPr>
          <w:rFonts w:ascii="Courier New" w:hAnsi="Courier New"/>
          <w:sz w:val="16"/>
          <w:lang w:eastAsia="en-GB"/>
        </w:rPr>
        <w:t>id-</w:t>
      </w:r>
      <w:proofErr w:type="spellStart"/>
      <w:r w:rsidRPr="00646F15">
        <w:rPr>
          <w:rFonts w:ascii="Courier New" w:hAnsi="Courier New"/>
          <w:sz w:val="16"/>
          <w:lang w:eastAsia="en-GB"/>
        </w:rPr>
        <w:t>GNBDUUESliceMaximumBitRateList</w:t>
      </w:r>
      <w:proofErr w:type="spellEnd"/>
      <w:r w:rsidRPr="00646F15">
        <w:rPr>
          <w:rFonts w:ascii="Courier New" w:hAnsi="Courier New"/>
          <w:sz w:val="16"/>
          <w:lang w:eastAsia="en-GB"/>
        </w:rPr>
        <w:tab/>
      </w:r>
      <w:proofErr w:type="spellStart"/>
      <w:r w:rsidRPr="00646F15">
        <w:rPr>
          <w:rFonts w:ascii="Courier New" w:hAnsi="Courier New"/>
          <w:sz w:val="16"/>
          <w:lang w:eastAsia="en-GB"/>
        </w:rPr>
        <w:t>ProtocolIE</w:t>
      </w:r>
      <w:proofErr w:type="spellEnd"/>
      <w:r w:rsidRPr="00646F15">
        <w:rPr>
          <w:rFonts w:ascii="Courier New" w:hAnsi="Courier New"/>
          <w:sz w:val="16"/>
          <w:lang w:eastAsia="en-GB"/>
        </w:rPr>
        <w:t>-ID ::= 626</w:t>
      </w:r>
      <w:ins w:id="154" w:author="Ericsson User" w:date="2022-04-12T17:38:00Z">
        <w:r>
          <w:rPr>
            <w:rFonts w:ascii="Courier New" w:hAnsi="Courier New"/>
            <w:sz w:val="16"/>
            <w:lang w:eastAsia="en-GB"/>
          </w:rPr>
          <w:br/>
        </w:r>
        <w:r w:rsidRPr="00646F15">
          <w:rPr>
            <w:rFonts w:ascii="Courier New" w:hAnsi="Courier New"/>
            <w:sz w:val="16"/>
            <w:lang w:val="en-US" w:eastAsia="en-GB"/>
          </w:rPr>
          <w:t>id-</w:t>
        </w:r>
        <w:proofErr w:type="spellStart"/>
        <w:r w:rsidRPr="00646F15">
          <w:rPr>
            <w:rFonts w:ascii="Courier New" w:hAnsi="Courier New"/>
            <w:sz w:val="16"/>
            <w:lang w:val="en-US" w:eastAsia="en-GB"/>
          </w:rPr>
          <w:t>ChannelOccupancyTimePercentageUL</w:t>
        </w:r>
        <w:proofErr w:type="spellEnd"/>
        <w:r w:rsidRPr="00646F15">
          <w:rPr>
            <w:rFonts w:ascii="Courier New" w:hAnsi="Courier New"/>
            <w:sz w:val="16"/>
            <w:lang w:val="en-US" w:eastAsia="en-GB"/>
          </w:rPr>
          <w:tab/>
        </w:r>
      </w:ins>
      <w:ins w:id="155" w:author="Ericsson User" w:date="2022-04-21T21:47:00Z">
        <w:r w:rsidR="00751BEF">
          <w:rPr>
            <w:rFonts w:ascii="Courier New" w:hAnsi="Courier New"/>
            <w:sz w:val="16"/>
            <w:lang w:val="en-US" w:eastAsia="en-GB"/>
          </w:rPr>
          <w:tab/>
        </w:r>
        <w:r w:rsidR="00751BEF">
          <w:rPr>
            <w:rFonts w:ascii="Courier New" w:hAnsi="Courier New"/>
            <w:sz w:val="16"/>
            <w:lang w:val="en-US" w:eastAsia="en-GB"/>
          </w:rPr>
          <w:tab/>
        </w:r>
      </w:ins>
      <w:proofErr w:type="spellStart"/>
      <w:ins w:id="156" w:author="Ericsson User" w:date="2022-04-12T17:38:00Z">
        <w:r w:rsidRPr="00646F15">
          <w:rPr>
            <w:rFonts w:ascii="Courier New" w:hAnsi="Courier New"/>
            <w:sz w:val="16"/>
            <w:lang w:val="en-US" w:eastAsia="en-GB"/>
          </w:rPr>
          <w:t>ProtocolIE</w:t>
        </w:r>
        <w:proofErr w:type="spellEnd"/>
        <w:r w:rsidRPr="00646F15">
          <w:rPr>
            <w:rFonts w:ascii="Courier New" w:hAnsi="Courier New"/>
            <w:sz w:val="16"/>
            <w:lang w:val="en-US" w:eastAsia="en-GB"/>
          </w:rPr>
          <w:t xml:space="preserve">-ID ::= </w:t>
        </w:r>
        <w:r>
          <w:rPr>
            <w:rFonts w:ascii="Courier New" w:hAnsi="Courier New"/>
            <w:sz w:val="16"/>
            <w:lang w:val="en-US" w:eastAsia="en-GB"/>
          </w:rPr>
          <w:t>xx1</w:t>
        </w:r>
      </w:ins>
      <w:ins w:id="157" w:author="Ericsson User" w:date="2022-04-21T21:46:00Z">
        <w:r w:rsidR="00751BEF">
          <w:rPr>
            <w:rFonts w:ascii="Courier New" w:hAnsi="Courier New"/>
            <w:sz w:val="16"/>
            <w:lang w:val="en-US" w:eastAsia="en-GB"/>
          </w:rPr>
          <w:br/>
        </w:r>
        <w:r w:rsidR="00751BEF" w:rsidRPr="00751BEF">
          <w:rPr>
            <w:rFonts w:ascii="Courier New" w:hAnsi="Courier New"/>
            <w:sz w:val="16"/>
            <w:lang w:val="en-US" w:eastAsia="en-GB"/>
          </w:rPr>
          <w:t>id-</w:t>
        </w:r>
        <w:proofErr w:type="spellStart"/>
        <w:r w:rsidR="00751BEF" w:rsidRPr="00751BEF">
          <w:rPr>
            <w:rFonts w:ascii="Courier New" w:hAnsi="Courier New"/>
            <w:sz w:val="16"/>
            <w:lang w:val="en-US" w:eastAsia="en-GB"/>
          </w:rPr>
          <w:t>RadioResourceStatusNR</w:t>
        </w:r>
        <w:proofErr w:type="spellEnd"/>
        <w:r w:rsidR="00751BEF" w:rsidRPr="00751BEF">
          <w:rPr>
            <w:rFonts w:ascii="Courier New" w:hAnsi="Courier New"/>
            <w:sz w:val="16"/>
            <w:lang w:val="en-US" w:eastAsia="en-GB"/>
          </w:rPr>
          <w:t>-U</w:t>
        </w:r>
        <w:r w:rsidR="00751BEF" w:rsidRPr="00646F15">
          <w:rPr>
            <w:rFonts w:ascii="Courier New" w:hAnsi="Courier New"/>
            <w:sz w:val="16"/>
            <w:lang w:val="en-US" w:eastAsia="en-GB"/>
          </w:rPr>
          <w:tab/>
        </w:r>
      </w:ins>
      <w:ins w:id="158" w:author="Ericsson User" w:date="2022-04-21T21:47:00Z">
        <w:r w:rsidR="00751BEF">
          <w:rPr>
            <w:rFonts w:ascii="Courier New" w:hAnsi="Courier New"/>
            <w:sz w:val="16"/>
            <w:lang w:val="en-US" w:eastAsia="en-GB"/>
          </w:rPr>
          <w:tab/>
        </w:r>
        <w:r w:rsidR="00751BEF">
          <w:rPr>
            <w:rFonts w:ascii="Courier New" w:hAnsi="Courier New"/>
            <w:sz w:val="16"/>
            <w:lang w:val="en-US" w:eastAsia="en-GB"/>
          </w:rPr>
          <w:tab/>
        </w:r>
        <w:r w:rsidR="00751BEF">
          <w:rPr>
            <w:rFonts w:ascii="Courier New" w:hAnsi="Courier New"/>
            <w:sz w:val="16"/>
            <w:lang w:val="en-US" w:eastAsia="en-GB"/>
          </w:rPr>
          <w:tab/>
        </w:r>
        <w:r w:rsidR="00751BEF">
          <w:rPr>
            <w:rFonts w:ascii="Courier New" w:hAnsi="Courier New"/>
            <w:sz w:val="16"/>
            <w:lang w:val="en-US" w:eastAsia="en-GB"/>
          </w:rPr>
          <w:tab/>
        </w:r>
        <w:r w:rsidR="00751BEF">
          <w:rPr>
            <w:rFonts w:ascii="Courier New" w:hAnsi="Courier New"/>
            <w:sz w:val="16"/>
            <w:lang w:val="en-US" w:eastAsia="en-GB"/>
          </w:rPr>
          <w:tab/>
        </w:r>
      </w:ins>
      <w:proofErr w:type="spellStart"/>
      <w:ins w:id="159" w:author="Ericsson User" w:date="2022-04-21T21:46:00Z">
        <w:r w:rsidR="00751BEF" w:rsidRPr="00646F15">
          <w:rPr>
            <w:rFonts w:ascii="Courier New" w:hAnsi="Courier New"/>
            <w:sz w:val="16"/>
            <w:lang w:val="en-US" w:eastAsia="en-GB"/>
          </w:rPr>
          <w:t>ProtocolIE</w:t>
        </w:r>
        <w:proofErr w:type="spellEnd"/>
        <w:r w:rsidR="00751BEF" w:rsidRPr="00646F15">
          <w:rPr>
            <w:rFonts w:ascii="Courier New" w:hAnsi="Courier New"/>
            <w:sz w:val="16"/>
            <w:lang w:val="en-US" w:eastAsia="en-GB"/>
          </w:rPr>
          <w:t xml:space="preserve">-ID ::= </w:t>
        </w:r>
        <w:r w:rsidR="00751BEF">
          <w:rPr>
            <w:rFonts w:ascii="Courier New" w:hAnsi="Courier New"/>
            <w:sz w:val="16"/>
            <w:lang w:val="en-US" w:eastAsia="en-GB"/>
          </w:rPr>
          <w:t>xx</w:t>
        </w:r>
      </w:ins>
      <w:ins w:id="160" w:author="Ericsson User" w:date="2022-04-21T21:47:00Z">
        <w:r w:rsidR="00751BEF">
          <w:rPr>
            <w:rFonts w:ascii="Courier New" w:hAnsi="Courier New"/>
            <w:sz w:val="16"/>
            <w:lang w:val="en-US" w:eastAsia="en-GB"/>
          </w:rPr>
          <w:t>2</w:t>
        </w:r>
      </w:ins>
      <w:ins w:id="161" w:author="Ericsson User" w:date="2022-04-21T21:46:00Z">
        <w:r w:rsidR="00751BEF">
          <w:rPr>
            <w:rFonts w:ascii="Courier New" w:hAnsi="Courier New"/>
            <w:sz w:val="16"/>
            <w:lang w:val="en-US" w:eastAsia="en-GB"/>
          </w:rPr>
          <w:br/>
        </w:r>
      </w:ins>
      <w:ins w:id="162" w:author="Ericsson User" w:date="2022-04-21T21:47:00Z">
        <w:r w:rsidR="00751BEF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 w:rsidR="00751BEF" w:rsidRPr="00A82BF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compositeAvailableCapacityGroup</w:t>
        </w:r>
        <w:r w:rsidR="00751BEF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 w:rsidR="00751BEF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</w:ins>
      <w:ins w:id="163" w:author="Ericsson User" w:date="2022-04-21T21:46:00Z">
        <w:r w:rsidR="00751BEF" w:rsidRPr="00646F15">
          <w:rPr>
            <w:rFonts w:ascii="Courier New" w:hAnsi="Courier New"/>
            <w:sz w:val="16"/>
            <w:lang w:val="en-US" w:eastAsia="en-GB"/>
          </w:rPr>
          <w:tab/>
        </w:r>
      </w:ins>
      <w:ins w:id="164" w:author="Ericsson User" w:date="2022-04-21T21:47:00Z">
        <w:r w:rsidR="00751BEF">
          <w:rPr>
            <w:rFonts w:ascii="Courier New" w:hAnsi="Courier New"/>
            <w:sz w:val="16"/>
            <w:lang w:val="en-US" w:eastAsia="en-GB"/>
          </w:rPr>
          <w:tab/>
        </w:r>
      </w:ins>
      <w:proofErr w:type="spellStart"/>
      <w:ins w:id="165" w:author="Ericsson User" w:date="2022-04-21T21:46:00Z">
        <w:r w:rsidR="00751BEF" w:rsidRPr="00646F15">
          <w:rPr>
            <w:rFonts w:ascii="Courier New" w:hAnsi="Courier New"/>
            <w:sz w:val="16"/>
            <w:lang w:val="en-US" w:eastAsia="en-GB"/>
          </w:rPr>
          <w:t>ProtocolIE</w:t>
        </w:r>
        <w:proofErr w:type="spellEnd"/>
        <w:r w:rsidR="00751BEF" w:rsidRPr="00646F15">
          <w:rPr>
            <w:rFonts w:ascii="Courier New" w:hAnsi="Courier New"/>
            <w:sz w:val="16"/>
            <w:lang w:val="en-US" w:eastAsia="en-GB"/>
          </w:rPr>
          <w:t xml:space="preserve">-ID ::= </w:t>
        </w:r>
        <w:r w:rsidR="00751BEF">
          <w:rPr>
            <w:rFonts w:ascii="Courier New" w:hAnsi="Courier New"/>
            <w:sz w:val="16"/>
            <w:lang w:val="en-US" w:eastAsia="en-GB"/>
          </w:rPr>
          <w:t>xx</w:t>
        </w:r>
      </w:ins>
      <w:ins w:id="166" w:author="Ericsson User" w:date="2022-04-21T21:47:00Z">
        <w:r w:rsidR="00751BEF">
          <w:rPr>
            <w:rFonts w:ascii="Courier New" w:hAnsi="Courier New"/>
            <w:sz w:val="16"/>
            <w:lang w:val="en-US" w:eastAsia="en-GB"/>
          </w:rPr>
          <w:t>3</w:t>
        </w:r>
      </w:ins>
      <w:ins w:id="167" w:author="Ericsson User" w:date="2022-04-12T17:38:00Z">
        <w:r w:rsidRPr="00D264A2">
          <w:rPr>
            <w:rFonts w:ascii="Courier New" w:hAnsi="Courier New"/>
            <w:sz w:val="16"/>
            <w:lang w:eastAsia="en-GB"/>
          </w:rPr>
          <w:br/>
        </w:r>
      </w:ins>
    </w:p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p w14:paraId="64F99CEC" w14:textId="4B7A9ED9" w:rsidR="00265A1F" w:rsidRDefault="00265A1F" w:rsidP="00265A1F">
      <w:pPr>
        <w:rPr>
          <w:noProof/>
        </w:rPr>
      </w:pPr>
      <w:r>
        <w:rPr>
          <w:noProof/>
        </w:rPr>
        <w:t>-----------------------------------------------  End of</w:t>
      </w:r>
      <w:r w:rsidR="00D73F3B">
        <w:rPr>
          <w:noProof/>
        </w:rPr>
        <w:t xml:space="preserve"> F1AP</w:t>
      </w:r>
      <w:r>
        <w:rPr>
          <w:noProof/>
        </w:rPr>
        <w:t xml:space="preserve"> Changes ---------------------------------------------------------</w:t>
      </w:r>
    </w:p>
    <w:p w14:paraId="39EEE5FB" w14:textId="77777777" w:rsidR="00182D6B" w:rsidRDefault="00182D6B" w:rsidP="00265A1F">
      <w:pPr>
        <w:rPr>
          <w:noProof/>
        </w:rPr>
      </w:pPr>
    </w:p>
    <w:p w14:paraId="2F2E912F" w14:textId="77777777" w:rsidR="00182D6B" w:rsidRDefault="00182D6B" w:rsidP="00265A1F">
      <w:pPr>
        <w:rPr>
          <w:noProof/>
        </w:rPr>
      </w:pPr>
    </w:p>
    <w:p w14:paraId="7D52388B" w14:textId="77777777" w:rsidR="00182D6B" w:rsidRDefault="00182D6B" w:rsidP="00265A1F">
      <w:pPr>
        <w:rPr>
          <w:noProof/>
        </w:rPr>
      </w:pPr>
    </w:p>
    <w:p w14:paraId="2151704F" w14:textId="47769F73" w:rsidR="002303B2" w:rsidRPr="00062974" w:rsidRDefault="002303B2" w:rsidP="002303B2">
      <w:pPr>
        <w:pStyle w:val="Heading1"/>
      </w:pPr>
      <w:r>
        <w:t xml:space="preserve">Appendix </w:t>
      </w:r>
      <w:r w:rsidR="00E44727">
        <w:t>B</w:t>
      </w:r>
      <w:r>
        <w:t xml:space="preserve"> – </w:t>
      </w:r>
      <w:proofErr w:type="spellStart"/>
      <w:r>
        <w:t>pCR</w:t>
      </w:r>
      <w:proofErr w:type="spellEnd"/>
      <w:r>
        <w:t xml:space="preserve"> for XnAP</w:t>
      </w:r>
    </w:p>
    <w:p w14:paraId="4C4E573F" w14:textId="77777777" w:rsidR="002303B2" w:rsidRDefault="002303B2" w:rsidP="002303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475EFD7" w14:textId="77777777" w:rsidR="002303B2" w:rsidRDefault="002303B2" w:rsidP="002303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7EF0C8" w14:textId="77777777" w:rsidR="002303B2" w:rsidRDefault="002303B2" w:rsidP="002303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6282">
        <w:fldChar w:fldCharType="begin"/>
      </w:r>
      <w:r w:rsidR="006F6282">
        <w:instrText xml:space="preserve"> DOCPROPERTY  TSG/WGRef  \* MERGEFORMAT </w:instrText>
      </w:r>
      <w:r w:rsidR="006F6282">
        <w:fldChar w:fldCharType="separate"/>
      </w:r>
      <w:r>
        <w:rPr>
          <w:b/>
          <w:noProof/>
          <w:sz w:val="24"/>
        </w:rPr>
        <w:t>RAN WG3</w:t>
      </w:r>
      <w:r w:rsidR="006F62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F6282">
        <w:fldChar w:fldCharType="begin"/>
      </w:r>
      <w:r w:rsidR="006F6282">
        <w:instrText xml:space="preserve"> DOCPROPERTY  MtgSeq  \* MERGEFORMAT </w:instrText>
      </w:r>
      <w:r w:rsidR="006F6282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116-e</w:t>
      </w:r>
      <w:r w:rsidR="006F62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A05CA1">
        <w:rPr>
          <w:highlight w:val="yellow"/>
        </w:rPr>
        <w:fldChar w:fldCharType="begin"/>
      </w:r>
      <w:r w:rsidRPr="00A05CA1">
        <w:rPr>
          <w:highlight w:val="yellow"/>
        </w:rPr>
        <w:instrText xml:space="preserve"> DOCPROPERTY  Tdoc#  \* MERGEFORMAT </w:instrText>
      </w:r>
      <w:r w:rsidRPr="00A05CA1">
        <w:rPr>
          <w:highlight w:val="yellow"/>
        </w:rPr>
        <w:fldChar w:fldCharType="separate"/>
      </w:r>
      <w:r w:rsidRPr="00A05CA1">
        <w:rPr>
          <w:b/>
          <w:noProof/>
          <w:sz w:val="28"/>
          <w:highlight w:val="yellow"/>
        </w:rPr>
        <w:t>R3-22xxxx</w:t>
      </w:r>
      <w:r w:rsidRPr="00A05CA1">
        <w:rPr>
          <w:b/>
          <w:noProof/>
          <w:sz w:val="28"/>
          <w:highlight w:val="yellow"/>
        </w:rPr>
        <w:fldChar w:fldCharType="end"/>
      </w:r>
    </w:p>
    <w:p w14:paraId="7FE81539" w14:textId="77777777" w:rsidR="002303B2" w:rsidRDefault="006F6282" w:rsidP="002303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2303B2">
        <w:rPr>
          <w:b/>
          <w:noProof/>
          <w:sz w:val="24"/>
        </w:rPr>
        <w:t xml:space="preserve">Online,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303B2" w:rsidRPr="00BA51D9">
        <w:rPr>
          <w:b/>
          <w:noProof/>
          <w:sz w:val="24"/>
        </w:rPr>
        <w:t xml:space="preserve"> </w:t>
      </w:r>
      <w:r w:rsidR="002303B2">
        <w:rPr>
          <w:b/>
          <w:noProof/>
          <w:sz w:val="24"/>
        </w:rPr>
        <w:t>May 9</w:t>
      </w:r>
      <w:r w:rsidR="002303B2" w:rsidRPr="00C805C2">
        <w:rPr>
          <w:b/>
          <w:noProof/>
          <w:sz w:val="24"/>
          <w:vertAlign w:val="superscript"/>
        </w:rPr>
        <w:t>th</w:t>
      </w:r>
      <w:r w:rsidR="002303B2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2303B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303B2">
        <w:rPr>
          <w:b/>
          <w:noProof/>
          <w:sz w:val="24"/>
        </w:rPr>
        <w:t>May 19</w:t>
      </w:r>
      <w:r w:rsidR="002303B2" w:rsidRPr="00C805C2">
        <w:rPr>
          <w:b/>
          <w:noProof/>
          <w:sz w:val="24"/>
          <w:vertAlign w:val="superscript"/>
        </w:rPr>
        <w:t>th</w:t>
      </w:r>
      <w:r w:rsidR="002303B2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03B2" w14:paraId="155D8E34" w14:textId="77777777" w:rsidTr="002D00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3338E" w14:textId="77777777" w:rsidR="002303B2" w:rsidRDefault="002303B2" w:rsidP="002D00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303B2" w14:paraId="47C47DB9" w14:textId="77777777" w:rsidTr="002D0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51C89" w14:textId="77777777" w:rsidR="002303B2" w:rsidRDefault="002303B2" w:rsidP="002D0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03B2" w14:paraId="2CC8378A" w14:textId="77777777" w:rsidTr="002D0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806C2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612C11C3" w14:textId="77777777" w:rsidTr="002D0094">
        <w:tc>
          <w:tcPr>
            <w:tcW w:w="142" w:type="dxa"/>
            <w:tcBorders>
              <w:left w:val="single" w:sz="4" w:space="0" w:color="auto"/>
            </w:tcBorders>
          </w:tcPr>
          <w:p w14:paraId="180774AA" w14:textId="77777777" w:rsidR="002303B2" w:rsidRDefault="002303B2" w:rsidP="002D00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354D4" w14:textId="05A8480D" w:rsidR="002303B2" w:rsidRPr="00410371" w:rsidRDefault="006F6282" w:rsidP="002D00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03B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AA3644" w14:textId="77777777" w:rsidR="002303B2" w:rsidRDefault="002303B2" w:rsidP="002D00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07BE2" w14:textId="77777777" w:rsidR="002303B2" w:rsidRPr="00410371" w:rsidRDefault="002303B2" w:rsidP="002D0094">
            <w:pPr>
              <w:pStyle w:val="CRCoverPage"/>
              <w:spacing w:after="0"/>
              <w:jc w:val="center"/>
              <w:rPr>
                <w:noProof/>
              </w:rPr>
            </w:pPr>
            <w:r w:rsidRPr="007E2894">
              <w:rPr>
                <w:b/>
                <w:noProof/>
                <w:sz w:val="28"/>
                <w:highlight w:val="yellow"/>
              </w:rPr>
              <w:t>xxxx</w:t>
            </w:r>
          </w:p>
        </w:tc>
        <w:tc>
          <w:tcPr>
            <w:tcW w:w="709" w:type="dxa"/>
          </w:tcPr>
          <w:p w14:paraId="05CD7B40" w14:textId="77777777" w:rsidR="002303B2" w:rsidRDefault="002303B2" w:rsidP="002D00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FDFA2D" w14:textId="77777777" w:rsidR="002303B2" w:rsidRPr="00410371" w:rsidRDefault="006F6282" w:rsidP="002D00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03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736577" w14:textId="77777777" w:rsidR="002303B2" w:rsidRDefault="002303B2" w:rsidP="002D00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086D43" w14:textId="77777777" w:rsidR="002303B2" w:rsidRPr="00410371" w:rsidRDefault="006F6282" w:rsidP="002D0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03B2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544D72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</w:p>
        </w:tc>
      </w:tr>
      <w:tr w:rsidR="002303B2" w14:paraId="3DA8EC35" w14:textId="77777777" w:rsidTr="002D00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B24FB6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</w:p>
        </w:tc>
      </w:tr>
      <w:tr w:rsidR="002303B2" w14:paraId="3B9D7564" w14:textId="77777777" w:rsidTr="002D00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7A8719" w14:textId="77777777" w:rsidR="002303B2" w:rsidRPr="00F25D98" w:rsidRDefault="002303B2" w:rsidP="002D00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03B2" w14:paraId="6EE49F11" w14:textId="77777777" w:rsidTr="002D0094">
        <w:tc>
          <w:tcPr>
            <w:tcW w:w="9641" w:type="dxa"/>
            <w:gridSpan w:val="9"/>
          </w:tcPr>
          <w:p w14:paraId="22AD56B8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B7414A" w14:textId="77777777" w:rsidR="002303B2" w:rsidRDefault="002303B2" w:rsidP="00230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03B2" w14:paraId="0C82FC6D" w14:textId="77777777" w:rsidTr="002D0094">
        <w:tc>
          <w:tcPr>
            <w:tcW w:w="2835" w:type="dxa"/>
          </w:tcPr>
          <w:p w14:paraId="3850A64D" w14:textId="77777777" w:rsidR="002303B2" w:rsidRDefault="002303B2" w:rsidP="002D00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089977" w14:textId="77777777" w:rsidR="002303B2" w:rsidRDefault="002303B2" w:rsidP="002D0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F41444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A4AB9" w14:textId="77777777" w:rsidR="002303B2" w:rsidRDefault="002303B2" w:rsidP="002D00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162C3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C6BE96" w14:textId="77777777" w:rsidR="002303B2" w:rsidRDefault="002303B2" w:rsidP="002D00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A621F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33319" w14:textId="77777777" w:rsidR="002303B2" w:rsidRDefault="002303B2" w:rsidP="002D0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2C3F3F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A9F57" w14:textId="77777777" w:rsidR="002303B2" w:rsidRDefault="002303B2" w:rsidP="002303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03B2" w14:paraId="7E9E4ACF" w14:textId="77777777" w:rsidTr="002D0094">
        <w:tc>
          <w:tcPr>
            <w:tcW w:w="9640" w:type="dxa"/>
            <w:gridSpan w:val="11"/>
          </w:tcPr>
          <w:p w14:paraId="505F99DB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181899A6" w14:textId="77777777" w:rsidTr="002D00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8E8C1" w14:textId="77777777" w:rsidR="002303B2" w:rsidRDefault="002303B2" w:rsidP="002D0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5E9D5" w14:textId="48DB71D4" w:rsidR="002303B2" w:rsidRDefault="00E1743A" w:rsidP="002D00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XnAP NR-U load metrics </w:t>
            </w:r>
            <w:r w:rsidR="006F6282">
              <w:fldChar w:fldCharType="begin"/>
            </w:r>
            <w:r w:rsidR="006F6282">
              <w:instrText xml:space="preserve"> DOCPROPERTY  CrTitle  \* MERGEFORMAT </w:instrText>
            </w:r>
            <w:r w:rsidR="006F6282">
              <w:fldChar w:fldCharType="separate"/>
            </w:r>
            <w:r w:rsidR="006F6282">
              <w:fldChar w:fldCharType="end"/>
            </w:r>
          </w:p>
        </w:tc>
      </w:tr>
      <w:tr w:rsidR="002303B2" w14:paraId="357D5F0C" w14:textId="77777777" w:rsidTr="002D0094">
        <w:tc>
          <w:tcPr>
            <w:tcW w:w="1843" w:type="dxa"/>
            <w:tcBorders>
              <w:left w:val="single" w:sz="4" w:space="0" w:color="auto"/>
            </w:tcBorders>
          </w:tcPr>
          <w:p w14:paraId="02CB4628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F1FA2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405B05EB" w14:textId="77777777" w:rsidTr="002D0094">
        <w:tc>
          <w:tcPr>
            <w:tcW w:w="1843" w:type="dxa"/>
            <w:tcBorders>
              <w:left w:val="single" w:sz="4" w:space="0" w:color="auto"/>
            </w:tcBorders>
          </w:tcPr>
          <w:p w14:paraId="25B42DFF" w14:textId="77777777" w:rsidR="002303B2" w:rsidRDefault="002303B2" w:rsidP="002D0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552ED" w14:textId="77777777" w:rsidR="002303B2" w:rsidRDefault="006F6282" w:rsidP="002D00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30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303B2" w14:paraId="20A2474F" w14:textId="77777777" w:rsidTr="002D0094">
        <w:tc>
          <w:tcPr>
            <w:tcW w:w="1843" w:type="dxa"/>
            <w:tcBorders>
              <w:left w:val="single" w:sz="4" w:space="0" w:color="auto"/>
            </w:tcBorders>
          </w:tcPr>
          <w:p w14:paraId="7EFEEE92" w14:textId="77777777" w:rsidR="002303B2" w:rsidRDefault="002303B2" w:rsidP="002D0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34DF4" w14:textId="77777777" w:rsidR="002303B2" w:rsidRDefault="006F6282" w:rsidP="002D00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303B2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2303B2" w14:paraId="415C78C3" w14:textId="77777777" w:rsidTr="002D0094">
        <w:tc>
          <w:tcPr>
            <w:tcW w:w="1843" w:type="dxa"/>
            <w:tcBorders>
              <w:left w:val="single" w:sz="4" w:space="0" w:color="auto"/>
            </w:tcBorders>
          </w:tcPr>
          <w:p w14:paraId="0C9667FC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FF090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194F5470" w14:textId="77777777" w:rsidTr="002D0094">
        <w:tc>
          <w:tcPr>
            <w:tcW w:w="1843" w:type="dxa"/>
            <w:tcBorders>
              <w:left w:val="single" w:sz="4" w:space="0" w:color="auto"/>
            </w:tcBorders>
          </w:tcPr>
          <w:p w14:paraId="1391B061" w14:textId="77777777" w:rsidR="002303B2" w:rsidRDefault="002303B2" w:rsidP="002D0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82884" w14:textId="604C07C4" w:rsidR="002303B2" w:rsidRPr="008B0A81" w:rsidRDefault="008B0A81" w:rsidP="002D009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14677">
              <w:rPr>
                <w:lang w:val="sv-SE"/>
              </w:rPr>
              <w:t>NR_ENDC_SON_MDT_enh</w:t>
            </w:r>
            <w:r w:rsidR="002303B2" w:rsidRPr="00851E63">
              <w:rPr>
                <w:highlight w:val="yellow"/>
              </w:rPr>
              <w:fldChar w:fldCharType="begin"/>
            </w:r>
            <w:r w:rsidR="002303B2" w:rsidRPr="008B0A81">
              <w:rPr>
                <w:lang w:val="sv-SE"/>
              </w:rPr>
              <w:instrText xml:space="preserve"> DOCPROPERTY  RelatedWis  \* MERGEFORMAT </w:instrText>
            </w:r>
            <w:r w:rsidR="006F6282">
              <w:rPr>
                <w:highlight w:val="yellow"/>
              </w:rPr>
              <w:fldChar w:fldCharType="separate"/>
            </w:r>
            <w:r w:rsidR="002303B2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A74165" w14:textId="77777777" w:rsidR="002303B2" w:rsidRPr="008B0A81" w:rsidRDefault="002303B2" w:rsidP="002D0094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499AE" w14:textId="77777777" w:rsidR="002303B2" w:rsidRDefault="002303B2" w:rsidP="002D00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887D2" w14:textId="33DD11C2" w:rsidR="002303B2" w:rsidRDefault="006F6282" w:rsidP="002D00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03B2">
              <w:rPr>
                <w:noProof/>
              </w:rPr>
              <w:t>2022-04-</w:t>
            </w:r>
            <w:r w:rsidR="001269DE">
              <w:rPr>
                <w:noProof/>
              </w:rPr>
              <w:t>2</w:t>
            </w:r>
            <w:r w:rsidR="008B0A8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2303B2" w14:paraId="08FBDE8E" w14:textId="77777777" w:rsidTr="002D0094">
        <w:tc>
          <w:tcPr>
            <w:tcW w:w="1843" w:type="dxa"/>
            <w:tcBorders>
              <w:left w:val="single" w:sz="4" w:space="0" w:color="auto"/>
            </w:tcBorders>
          </w:tcPr>
          <w:p w14:paraId="13671BAA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9D0D77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A7DBA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5606D7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511768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459BEDC4" w14:textId="77777777" w:rsidTr="002D00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95A51C" w14:textId="77777777" w:rsidR="002303B2" w:rsidRDefault="002303B2" w:rsidP="002D00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EBED81" w14:textId="77777777" w:rsidR="002303B2" w:rsidRDefault="006F6282" w:rsidP="002D00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03B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32889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6CBDD" w14:textId="77777777" w:rsidR="002303B2" w:rsidRDefault="002303B2" w:rsidP="002D00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37AAAF" w14:textId="77777777" w:rsidR="002303B2" w:rsidRDefault="006F6282" w:rsidP="002D00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03B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303B2" w14:paraId="213950BC" w14:textId="77777777" w:rsidTr="002D00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D4B27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8CD91" w14:textId="77777777" w:rsidR="002303B2" w:rsidRDefault="002303B2" w:rsidP="002D00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330891" w14:textId="77777777" w:rsidR="002303B2" w:rsidRDefault="002303B2" w:rsidP="002D00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DC9B29" w14:textId="77777777" w:rsidR="002303B2" w:rsidRPr="007C2097" w:rsidRDefault="002303B2" w:rsidP="002D00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03B2" w14:paraId="26E72862" w14:textId="77777777" w:rsidTr="002D0094">
        <w:tc>
          <w:tcPr>
            <w:tcW w:w="1843" w:type="dxa"/>
          </w:tcPr>
          <w:p w14:paraId="2EDAF1CC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7AED1D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771396C0" w14:textId="77777777" w:rsidTr="002D0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50FF2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83C67" w14:textId="77777777" w:rsidR="00F1494F" w:rsidRDefault="00E1743A" w:rsidP="002D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gNB-CU-CP is aware of </w:t>
            </w:r>
            <w:r w:rsidRPr="00E1743A">
              <w:rPr>
                <w:i/>
                <w:iCs/>
                <w:noProof/>
              </w:rPr>
              <w:t xml:space="preserve">Energy Detection Threshold </w:t>
            </w:r>
            <w:r w:rsidRPr="00E57518">
              <w:rPr>
                <w:noProof/>
              </w:rPr>
              <w:t>in</w:t>
            </w:r>
            <w:r w:rsidRPr="00E1743A">
              <w:rPr>
                <w:i/>
                <w:iCs/>
                <w:noProof/>
              </w:rPr>
              <w:t xml:space="preserve"> UL</w:t>
            </w:r>
            <w:r w:rsidRPr="00E1743A">
              <w:rPr>
                <w:noProof/>
              </w:rPr>
              <w:t xml:space="preserve"> </w:t>
            </w:r>
            <w:r>
              <w:rPr>
                <w:noProof/>
              </w:rPr>
              <w:t>and it can receive</w:t>
            </w:r>
            <w:r w:rsidR="00E5751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2303B2" w:rsidRPr="004450CB">
              <w:rPr>
                <w:i/>
                <w:iCs/>
                <w:lang w:eastAsia="ja-JP"/>
              </w:rPr>
              <w:t>Channel occupancy time percentage</w:t>
            </w:r>
            <w:r w:rsidR="002303B2">
              <w:rPr>
                <w:lang w:eastAsia="ja-JP"/>
              </w:rPr>
              <w:t xml:space="preserve"> in UL </w:t>
            </w:r>
            <w:r>
              <w:rPr>
                <w:lang w:eastAsia="ja-JP"/>
              </w:rPr>
              <w:t xml:space="preserve">from </w:t>
            </w:r>
            <w:r w:rsidR="002303B2">
              <w:rPr>
                <w:lang w:eastAsia="ja-JP"/>
              </w:rPr>
              <w:t>gNB-DU</w:t>
            </w:r>
            <w:r>
              <w:rPr>
                <w:lang w:eastAsia="ja-JP"/>
              </w:rPr>
              <w:t>. These</w:t>
            </w:r>
            <w:r w:rsidR="00E57518">
              <w:rPr>
                <w:lang w:eastAsia="ja-JP"/>
              </w:rPr>
              <w:t xml:space="preserve"> NR-U</w:t>
            </w:r>
            <w:r>
              <w:rPr>
                <w:lang w:eastAsia="ja-JP"/>
              </w:rPr>
              <w:t xml:space="preserve"> metrics can be sent to a peer node and used</w:t>
            </w:r>
            <w:r w:rsidR="002303B2">
              <w:rPr>
                <w:lang w:eastAsia="ja-JP"/>
              </w:rPr>
              <w:t xml:space="preserve"> for better load balancing decisions. </w:t>
            </w:r>
          </w:p>
          <w:p w14:paraId="677E65C8" w14:textId="071C5CB5" w:rsidR="002303B2" w:rsidRPr="00FF7D7E" w:rsidRDefault="00C80C2A" w:rsidP="002D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use</w:t>
            </w:r>
            <w:r w:rsidR="004038D5">
              <w:rPr>
                <w:noProof/>
              </w:rPr>
              <w:t xml:space="preserve"> of radio resources for the</w:t>
            </w:r>
            <w:r w:rsidR="00F1494F">
              <w:rPr>
                <w:noProof/>
              </w:rPr>
              <w:t xml:space="preserve"> </w:t>
            </w:r>
            <w:r w:rsidR="00A750BB">
              <w:rPr>
                <w:noProof/>
              </w:rPr>
              <w:t>NR-U Channel</w:t>
            </w:r>
            <w:r w:rsidR="00F1494F">
              <w:rPr>
                <w:noProof/>
              </w:rPr>
              <w:t xml:space="preserve">s in the same cell can be </w:t>
            </w:r>
            <w:r>
              <w:rPr>
                <w:noProof/>
              </w:rPr>
              <w:t xml:space="preserve">very different and </w:t>
            </w:r>
            <w:r w:rsidR="00FF7D7E">
              <w:rPr>
                <w:noProof/>
              </w:rPr>
              <w:t xml:space="preserve">using the agreed metrics on </w:t>
            </w:r>
            <w:r w:rsidR="00FF7D7E" w:rsidRPr="00E1743A">
              <w:rPr>
                <w:i/>
                <w:iCs/>
                <w:noProof/>
              </w:rPr>
              <w:t>Energy Detection Threshold</w:t>
            </w:r>
            <w:r w:rsidR="00FF7D7E">
              <w:rPr>
                <w:noProof/>
              </w:rPr>
              <w:t xml:space="preserve"> and </w:t>
            </w:r>
            <w:r w:rsidR="00FF7D7E" w:rsidRPr="004450CB">
              <w:rPr>
                <w:i/>
                <w:iCs/>
                <w:lang w:eastAsia="ja-JP"/>
              </w:rPr>
              <w:t>Channel occupancy time percentage</w:t>
            </w:r>
            <w:r w:rsidR="00FF7D7E">
              <w:rPr>
                <w:lang w:eastAsia="ja-JP"/>
              </w:rPr>
              <w:t xml:space="preserve"> can lead </w:t>
            </w:r>
            <w:r w:rsidR="00492383">
              <w:rPr>
                <w:lang w:eastAsia="ja-JP"/>
              </w:rPr>
              <w:t>to wrong load balancing decisions.</w:t>
            </w:r>
          </w:p>
        </w:tc>
      </w:tr>
      <w:tr w:rsidR="002303B2" w14:paraId="0D966911" w14:textId="77777777" w:rsidTr="002D0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B2F92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CDC91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50C2117E" w14:textId="77777777" w:rsidTr="002D0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9621A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570BD" w14:textId="51F998E6" w:rsidR="002303B2" w:rsidRDefault="002303B2" w:rsidP="002D009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The </w:t>
            </w:r>
            <w:r w:rsidR="00E57518" w:rsidRPr="00E1743A">
              <w:rPr>
                <w:i/>
                <w:iCs/>
                <w:noProof/>
              </w:rPr>
              <w:t>Energy Detection Threshold</w:t>
            </w:r>
            <w:r w:rsidR="00E57518" w:rsidRPr="004450CB">
              <w:rPr>
                <w:i/>
                <w:iCs/>
                <w:lang w:eastAsia="ja-JP"/>
              </w:rPr>
              <w:t xml:space="preserve"> </w:t>
            </w:r>
            <w:r w:rsidR="00E57518" w:rsidRPr="00E57518">
              <w:rPr>
                <w:i/>
                <w:iCs/>
                <w:lang w:eastAsia="ja-JP"/>
              </w:rPr>
              <w:t>UL</w:t>
            </w:r>
            <w:r w:rsidR="00E57518">
              <w:rPr>
                <w:lang w:eastAsia="ja-JP"/>
              </w:rPr>
              <w:t xml:space="preserve"> IE and the </w:t>
            </w:r>
            <w:r w:rsidRPr="00E57518">
              <w:rPr>
                <w:i/>
                <w:iCs/>
                <w:lang w:eastAsia="ja-JP"/>
              </w:rPr>
              <w:t>Channel</w:t>
            </w:r>
            <w:r w:rsidRPr="004450CB">
              <w:rPr>
                <w:i/>
                <w:iCs/>
                <w:lang w:eastAsia="ja-JP"/>
              </w:rPr>
              <w:t xml:space="preserve"> occupancy time percentage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 xml:space="preserve">UL </w:t>
            </w:r>
            <w:r>
              <w:rPr>
                <w:lang w:eastAsia="ja-JP"/>
              </w:rPr>
              <w:t xml:space="preserve">IE </w:t>
            </w:r>
            <w:r w:rsidR="00E57518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added to </w:t>
            </w:r>
            <w:r w:rsidR="00E57518">
              <w:rPr>
                <w:lang w:eastAsia="ja-JP"/>
              </w:rPr>
              <w:t xml:space="preserve">XnAP </w:t>
            </w:r>
            <w:r>
              <w:rPr>
                <w:lang w:eastAsia="ja-JP"/>
              </w:rPr>
              <w:t>RESOURCE STATUS UPDATE message.</w:t>
            </w:r>
          </w:p>
          <w:p w14:paraId="4302CEB6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</w:p>
          <w:p w14:paraId="1D9C13B3" w14:textId="77777777" w:rsidR="002355BA" w:rsidRDefault="002355BA" w:rsidP="002355BA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</w:rPr>
              <w:t>Per NR-U Channels metrics on Radio Resource Status and Composite Available Capacity Group are added</w:t>
            </w:r>
            <w:r>
              <w:rPr>
                <w:lang w:eastAsia="ja-JP"/>
              </w:rPr>
              <w:t>.</w:t>
            </w:r>
          </w:p>
          <w:p w14:paraId="6053D2BB" w14:textId="77777777" w:rsidR="00917DF5" w:rsidRDefault="00917DF5" w:rsidP="002355BA">
            <w:pPr>
              <w:pStyle w:val="CRCoverPage"/>
              <w:spacing w:after="0"/>
              <w:rPr>
                <w:lang w:eastAsia="ja-JP"/>
              </w:rPr>
            </w:pPr>
          </w:p>
          <w:p w14:paraId="3849CF15" w14:textId="77777777" w:rsidR="00917DF5" w:rsidRPr="00A418CE" w:rsidRDefault="00917DF5" w:rsidP="00917DF5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3C1CCF4F" w14:textId="453630A1" w:rsidR="00917DF5" w:rsidRPr="00917DF5" w:rsidRDefault="00917DF5" w:rsidP="002355BA">
            <w:pPr>
              <w:pStyle w:val="CRCoverPage"/>
              <w:spacing w:after="0"/>
            </w:pPr>
            <w:r>
              <w:t>The CR impacts the previous version of the specification with BC ASN.1 changes.</w:t>
            </w:r>
          </w:p>
          <w:p w14:paraId="5DC103F7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</w:p>
        </w:tc>
      </w:tr>
      <w:tr w:rsidR="002303B2" w14:paraId="567000B8" w14:textId="77777777" w:rsidTr="002D0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5E4CB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7074E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:rsidRPr="00037BA8" w14:paraId="4F354235" w14:textId="77777777" w:rsidTr="002D00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87454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7A0F" w14:textId="6FF71CE2" w:rsidR="002303B2" w:rsidRPr="00037BA8" w:rsidRDefault="002303B2" w:rsidP="002D0094">
            <w:pPr>
              <w:pStyle w:val="CRCoverPage"/>
              <w:spacing w:after="0"/>
              <w:rPr>
                <w:noProof/>
                <w:lang w:val="en-US"/>
              </w:rPr>
            </w:pPr>
            <w:r w:rsidRPr="00037BA8">
              <w:rPr>
                <w:noProof/>
                <w:lang w:val="en-US"/>
              </w:rPr>
              <w:t>Per-NR-U Channel load metric</w:t>
            </w:r>
            <w:r w:rsidR="00E57518">
              <w:rPr>
                <w:noProof/>
                <w:lang w:val="en-US"/>
              </w:rPr>
              <w:t>s</w:t>
            </w:r>
            <w:r w:rsidRPr="00037BA8">
              <w:rPr>
                <w:noProof/>
                <w:lang w:val="en-US"/>
              </w:rPr>
              <w:t xml:space="preserve"> on</w:t>
            </w:r>
            <w:r>
              <w:rPr>
                <w:noProof/>
                <w:lang w:val="en-US"/>
              </w:rPr>
              <w:t xml:space="preserve"> </w:t>
            </w:r>
            <w:r w:rsidRPr="004450CB">
              <w:rPr>
                <w:i/>
                <w:iCs/>
                <w:lang w:eastAsia="ja-JP"/>
              </w:rPr>
              <w:t>Channel occupancy time percentage</w:t>
            </w:r>
            <w:r>
              <w:t xml:space="preserve"> </w:t>
            </w:r>
            <w:r w:rsidR="00965C4B">
              <w:t xml:space="preserve">and </w:t>
            </w:r>
            <w:r w:rsidR="00965C4B" w:rsidRPr="00E1743A">
              <w:rPr>
                <w:i/>
                <w:iCs/>
                <w:noProof/>
              </w:rPr>
              <w:t>Energy Detection Threshold</w:t>
            </w:r>
            <w:r w:rsidR="00965C4B" w:rsidRPr="004450CB">
              <w:rPr>
                <w:i/>
                <w:iCs/>
                <w:lang w:eastAsia="ja-JP"/>
              </w:rPr>
              <w:t xml:space="preserve"> </w:t>
            </w:r>
            <w:r w:rsidR="00965C4B">
              <w:rPr>
                <w:lang w:eastAsia="ja-JP"/>
              </w:rPr>
              <w:t>are</w:t>
            </w:r>
            <w:r>
              <w:t xml:space="preserve"> limited to DL direction.</w:t>
            </w:r>
          </w:p>
          <w:p w14:paraId="229E4620" w14:textId="77777777" w:rsidR="002303B2" w:rsidRPr="00037BA8" w:rsidRDefault="002303B2" w:rsidP="002D009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CF507B4" w14:textId="06A7D472" w:rsidR="002303B2" w:rsidRPr="00037BA8" w:rsidRDefault="002355BA" w:rsidP="002D009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ja-JP"/>
              </w:rPr>
              <w:t>Wrong load balancing decisions</w:t>
            </w:r>
            <w:r w:rsidRPr="00037BA8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 be taken if use of radio resources per NR-U channel is not considered.</w:t>
            </w:r>
          </w:p>
        </w:tc>
      </w:tr>
      <w:tr w:rsidR="002303B2" w:rsidRPr="00037BA8" w14:paraId="30F9FEEB" w14:textId="77777777" w:rsidTr="002D0094">
        <w:tc>
          <w:tcPr>
            <w:tcW w:w="2694" w:type="dxa"/>
            <w:gridSpan w:val="2"/>
          </w:tcPr>
          <w:p w14:paraId="4939BF79" w14:textId="77777777" w:rsidR="002303B2" w:rsidRPr="00037BA8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47736517" w14:textId="77777777" w:rsidR="002303B2" w:rsidRPr="00037BA8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303B2" w14:paraId="6CEF723E" w14:textId="77777777" w:rsidTr="002D0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555DE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BC69E" w14:textId="030E22B7" w:rsidR="002303B2" w:rsidRDefault="007C3EEB" w:rsidP="002D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9.1.3.21</w:t>
            </w:r>
            <w:r w:rsidR="006A0CB6">
              <w:rPr>
                <w:noProof/>
              </w:rPr>
              <w:t>, 9.2.2.50, 9.2.2.51, 9.2.2.54</w:t>
            </w:r>
          </w:p>
        </w:tc>
      </w:tr>
      <w:tr w:rsidR="002303B2" w14:paraId="424081FC" w14:textId="77777777" w:rsidTr="002D0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E9302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A8F84" w14:textId="77777777" w:rsidR="002303B2" w:rsidRDefault="002303B2" w:rsidP="002D00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3B2" w14:paraId="012524C5" w14:textId="77777777" w:rsidTr="002D0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781E1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E6CB4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D18AD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184BD0" w14:textId="77777777" w:rsidR="002303B2" w:rsidRDefault="002303B2" w:rsidP="002D0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212F6C" w14:textId="77777777" w:rsidR="002303B2" w:rsidRDefault="002303B2" w:rsidP="002D0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3B2" w14:paraId="5FED9416" w14:textId="77777777" w:rsidTr="002D0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04793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69A1C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302FE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6B233" w14:textId="77777777" w:rsidR="002303B2" w:rsidRDefault="002303B2" w:rsidP="002D00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F25E6" w14:textId="77777777" w:rsidR="002303B2" w:rsidRPr="00E1345F" w:rsidRDefault="002303B2" w:rsidP="002D0094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2303B2" w14:paraId="7389C4B2" w14:textId="77777777" w:rsidTr="002D0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6FE4A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635BF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8CA8F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FB8A0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AA286" w14:textId="77777777" w:rsidR="002303B2" w:rsidRDefault="002303B2" w:rsidP="002D0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3B2" w14:paraId="153DB507" w14:textId="77777777" w:rsidTr="002D0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BCE96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115F4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3F3BB" w14:textId="77777777" w:rsidR="002303B2" w:rsidRDefault="002303B2" w:rsidP="002D0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A085B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F571D" w14:textId="77777777" w:rsidR="002303B2" w:rsidRDefault="002303B2" w:rsidP="002D00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3B2" w14:paraId="1F136C94" w14:textId="77777777" w:rsidTr="002D00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67793" w14:textId="77777777" w:rsidR="002303B2" w:rsidRDefault="002303B2" w:rsidP="002D00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63EC9" w14:textId="77777777" w:rsidR="002303B2" w:rsidRDefault="002303B2" w:rsidP="002D0094">
            <w:pPr>
              <w:pStyle w:val="CRCoverPage"/>
              <w:spacing w:after="0"/>
              <w:rPr>
                <w:noProof/>
              </w:rPr>
            </w:pPr>
          </w:p>
        </w:tc>
      </w:tr>
      <w:tr w:rsidR="002303B2" w14:paraId="6742246C" w14:textId="77777777" w:rsidTr="002D00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392F26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2A649" w14:textId="77777777" w:rsidR="002303B2" w:rsidRDefault="002303B2" w:rsidP="002D0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3B2" w:rsidRPr="008863B9" w14:paraId="74520630" w14:textId="77777777" w:rsidTr="002D00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C1E45" w14:textId="77777777" w:rsidR="002303B2" w:rsidRPr="008863B9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A23182" w14:textId="77777777" w:rsidR="002303B2" w:rsidRPr="008863B9" w:rsidRDefault="002303B2" w:rsidP="002D00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03B2" w14:paraId="5B89623E" w14:textId="77777777" w:rsidTr="002D00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467F6" w14:textId="77777777" w:rsidR="002303B2" w:rsidRDefault="002303B2" w:rsidP="002D00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FA0B" w14:textId="77777777" w:rsidR="002303B2" w:rsidRDefault="002303B2" w:rsidP="002D00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AD418" w14:textId="77777777" w:rsidR="002303B2" w:rsidRDefault="002303B2" w:rsidP="002303B2">
      <w:pPr>
        <w:pStyle w:val="CRCoverPage"/>
        <w:spacing w:after="0"/>
        <w:rPr>
          <w:noProof/>
          <w:sz w:val="8"/>
          <w:szCs w:val="8"/>
        </w:rPr>
      </w:pPr>
    </w:p>
    <w:p w14:paraId="4DD6018A" w14:textId="77777777" w:rsidR="002303B2" w:rsidRDefault="002303B2" w:rsidP="00265A1F">
      <w:pPr>
        <w:rPr>
          <w:noProof/>
        </w:rPr>
      </w:pPr>
    </w:p>
    <w:p w14:paraId="39CD845E" w14:textId="77777777" w:rsidR="0003468B" w:rsidRDefault="0003468B" w:rsidP="0003468B">
      <w:pPr>
        <w:rPr>
          <w:noProof/>
        </w:rPr>
      </w:pPr>
      <w:bookmarkStart w:id="168" w:name="_Hlk44419231"/>
      <w:bookmarkStart w:id="169" w:name="_Toc44497545"/>
      <w:bookmarkStart w:id="170" w:name="_Toc45107933"/>
      <w:bookmarkStart w:id="171" w:name="_Toc45901553"/>
      <w:bookmarkStart w:id="172" w:name="_Toc51850632"/>
      <w:bookmarkStart w:id="173" w:name="_Toc56693635"/>
      <w:bookmarkStart w:id="174" w:name="_Toc64447178"/>
      <w:bookmarkStart w:id="175" w:name="_Toc66286672"/>
      <w:bookmarkStart w:id="176" w:name="_Toc74151367"/>
      <w:bookmarkStart w:id="177" w:name="_Toc88653839"/>
      <w:bookmarkStart w:id="178" w:name="_Toc97904195"/>
      <w:bookmarkStart w:id="179" w:name="_Toc98868268"/>
      <w:r>
        <w:rPr>
          <w:noProof/>
        </w:rPr>
        <w:t>-----------------------------------------------  Start of XnAP Changes ------------------------------------------------------</w:t>
      </w:r>
    </w:p>
    <w:p w14:paraId="7980F1CC" w14:textId="77777777" w:rsidR="007C3EEB" w:rsidRDefault="007C3EEB" w:rsidP="0003468B">
      <w:pPr>
        <w:rPr>
          <w:noProof/>
        </w:rPr>
      </w:pPr>
    </w:p>
    <w:p w14:paraId="65049402" w14:textId="6BCD18F1" w:rsidR="00E473FA" w:rsidRPr="00AA5DA2" w:rsidRDefault="00E473FA" w:rsidP="00E473FA">
      <w:pPr>
        <w:pStyle w:val="Heading4"/>
        <w:ind w:left="864" w:hanging="864"/>
      </w:pPr>
      <w:r w:rsidRPr="00AA5DA2">
        <w:t>9.1.</w:t>
      </w:r>
      <w:r>
        <w:t>3</w:t>
      </w:r>
      <w:r w:rsidRPr="00AA5DA2">
        <w:t>.</w:t>
      </w:r>
      <w:bookmarkEnd w:id="168"/>
      <w:r>
        <w:t>21</w:t>
      </w:r>
      <w:r w:rsidRPr="00AA5DA2">
        <w:tab/>
        <w:t>RESOURCE STATUS UPDATE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7BAEF726" w14:textId="77777777" w:rsidR="00E473FA" w:rsidRPr="00FC645A" w:rsidRDefault="00E473FA" w:rsidP="00E473FA">
      <w:pPr>
        <w:rPr>
          <w:lang w:val="en-US"/>
        </w:rPr>
      </w:pPr>
      <w:r w:rsidRPr="00FC645A">
        <w:rPr>
          <w:lang w:val="en-US"/>
        </w:rPr>
        <w:t>This message is sent by NG-RAN node</w:t>
      </w:r>
      <w:r w:rsidRPr="00FC645A">
        <w:rPr>
          <w:vertAlign w:val="subscript"/>
          <w:lang w:val="en-US"/>
        </w:rPr>
        <w:t>2</w:t>
      </w:r>
      <w:r w:rsidRPr="00FC645A">
        <w:rPr>
          <w:lang w:val="en-US"/>
        </w:rPr>
        <w:t xml:space="preserve"> to NG-RAN node</w:t>
      </w:r>
      <w:r w:rsidRPr="00FC645A">
        <w:rPr>
          <w:vertAlign w:val="subscript"/>
          <w:lang w:val="en-US"/>
        </w:rPr>
        <w:t>1</w:t>
      </w:r>
      <w:r w:rsidRPr="00FC645A">
        <w:rPr>
          <w:lang w:val="en-US"/>
        </w:rPr>
        <w:t xml:space="preserve"> to report the results of the requested measurements.</w:t>
      </w:r>
    </w:p>
    <w:p w14:paraId="024C78A0" w14:textId="77777777" w:rsidR="00E473FA" w:rsidRPr="00FC645A" w:rsidRDefault="00E473FA" w:rsidP="00E473FA">
      <w:pPr>
        <w:rPr>
          <w:lang w:val="en-US"/>
        </w:rPr>
      </w:pPr>
      <w:r w:rsidRPr="00FC645A">
        <w:rPr>
          <w:lang w:val="en-US"/>
        </w:rPr>
        <w:t>Direction: NG-RAN node</w:t>
      </w:r>
      <w:r w:rsidRPr="00FC645A">
        <w:rPr>
          <w:vertAlign w:val="subscript"/>
          <w:lang w:val="en-US"/>
        </w:rPr>
        <w:t>2</w:t>
      </w:r>
      <w:r w:rsidRPr="00FC645A">
        <w:rPr>
          <w:lang w:val="en-US"/>
        </w:rPr>
        <w:t xml:space="preserve"> </w:t>
      </w:r>
      <w:r w:rsidRPr="00FC645A">
        <w:sym w:font="Symbol" w:char="F0AE"/>
      </w:r>
      <w:r w:rsidRPr="00FC645A">
        <w:rPr>
          <w:lang w:val="en-US"/>
        </w:rPr>
        <w:t xml:space="preserve"> NG-RAN node</w:t>
      </w:r>
      <w:r w:rsidRPr="00FC645A">
        <w:rPr>
          <w:vertAlign w:val="subscript"/>
          <w:lang w:val="en-US"/>
        </w:rPr>
        <w:t>1</w:t>
      </w:r>
      <w:r w:rsidRPr="00FC645A">
        <w:rPr>
          <w:lang w:val="en-US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473FA" w:rsidRPr="00AA5DA2" w14:paraId="28C7BB79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4381" w14:textId="77777777" w:rsidR="00E473FA" w:rsidRPr="00AA5DA2" w:rsidRDefault="00E473FA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7A3E" w14:textId="77777777" w:rsidR="00E473FA" w:rsidRPr="00AA5DA2" w:rsidRDefault="00E473FA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66DA" w14:textId="77777777" w:rsidR="00E473FA" w:rsidRPr="00AA5DA2" w:rsidRDefault="00E473FA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9A3B" w14:textId="77777777" w:rsidR="00E473FA" w:rsidRPr="00AA5DA2" w:rsidRDefault="00E473FA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586" w14:textId="77777777" w:rsidR="00E473FA" w:rsidRPr="00AA5DA2" w:rsidRDefault="00E473FA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5972" w14:textId="77777777" w:rsidR="00E473FA" w:rsidRPr="00AA5DA2" w:rsidRDefault="00E473FA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363E" w14:textId="77777777" w:rsidR="00E473FA" w:rsidRPr="00AA5DA2" w:rsidRDefault="00E473FA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473FA" w:rsidRPr="00AA5DA2" w14:paraId="339CE383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75C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C2F5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DCC4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01AE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25B7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851E" w14:textId="77777777" w:rsidR="00E473FA" w:rsidRPr="00AA5DA2" w:rsidRDefault="00E473FA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AD1B" w14:textId="77777777" w:rsidR="00E473FA" w:rsidRPr="00AA5DA2" w:rsidRDefault="00E473FA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E473FA" w:rsidRPr="00AA5DA2" w14:paraId="2DB733DA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F86D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2D48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27E" w14:textId="77777777" w:rsidR="00E473FA" w:rsidRPr="00AA5DA2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F80B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A9F8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5F1E" w14:textId="77777777" w:rsidR="00E473FA" w:rsidRPr="00AA5DA2" w:rsidRDefault="00E473FA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DB71" w14:textId="77777777" w:rsidR="00E473FA" w:rsidRPr="00AA5DA2" w:rsidRDefault="00E473FA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E473FA" w:rsidRPr="00AA5DA2" w14:paraId="4ADD5D4C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F5B4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D7A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6185" w14:textId="77777777" w:rsidR="00E473FA" w:rsidRPr="00AA5DA2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236E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CF4" w14:textId="77777777" w:rsidR="00E473FA" w:rsidRPr="00AA5DA2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3D1C" w14:textId="77777777" w:rsidR="00E473FA" w:rsidRPr="00AA5DA2" w:rsidRDefault="00E473FA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2760" w14:textId="77777777" w:rsidR="00E473FA" w:rsidRPr="00AA5DA2" w:rsidRDefault="00E473FA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E473FA" w:rsidRPr="00DB4D57" w14:paraId="4FF9A09E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1B21" w14:textId="77777777" w:rsidR="00E473FA" w:rsidRPr="00032767" w:rsidRDefault="00E473FA" w:rsidP="002D0094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97C2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ADFE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ABD0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096D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3A6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441B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473FA" w:rsidRPr="00DB4D57" w14:paraId="321DF106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AF3" w14:textId="77777777" w:rsidR="00E473FA" w:rsidRPr="00032767" w:rsidRDefault="00E473FA" w:rsidP="002D0094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360A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0EB4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689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69FC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B7D3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D3E0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473FA" w:rsidRPr="00DB4D57" w14:paraId="420FF2AD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32F2" w14:textId="77777777" w:rsidR="00E473FA" w:rsidRPr="00032767" w:rsidRDefault="00E473FA" w:rsidP="002D009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377F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4DA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E23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67FF6E5E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4D39FB31" w14:textId="77777777" w:rsidR="00E473FA" w:rsidRPr="00032767" w:rsidRDefault="00E473FA" w:rsidP="002D0094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67FC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F894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0AED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2C425826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A2BF" w14:textId="77777777" w:rsidR="00E473FA" w:rsidRPr="00032767" w:rsidRDefault="00E473FA" w:rsidP="002D009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9A9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767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952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bookmarkStart w:id="180" w:name="_Hlk44419252"/>
            <w:r w:rsidRPr="00032767">
              <w:rPr>
                <w:lang w:eastAsia="ja-JP"/>
              </w:rPr>
              <w:t>9.2.2.</w:t>
            </w:r>
            <w:bookmarkEnd w:id="180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E3C1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2B58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CB4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3A4A3279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6CB8" w14:textId="77777777" w:rsidR="00E473FA" w:rsidRPr="00032767" w:rsidRDefault="00E473FA" w:rsidP="002D009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A31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27E2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7C8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bookmarkStart w:id="181" w:name="_Hlk44419265"/>
            <w:r w:rsidRPr="00032767">
              <w:rPr>
                <w:lang w:eastAsia="ja-JP"/>
              </w:rPr>
              <w:t>9.2.2.</w:t>
            </w:r>
            <w:bookmarkEnd w:id="181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BC7F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0763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418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0838069F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90F" w14:textId="77777777" w:rsidR="00E473FA" w:rsidRPr="00032767" w:rsidRDefault="00E473FA" w:rsidP="002D009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2AC4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84A1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161E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bookmarkStart w:id="182" w:name="_Hlk44419275"/>
            <w:r w:rsidRPr="00032767">
              <w:rPr>
                <w:lang w:eastAsia="ja-JP"/>
              </w:rPr>
              <w:t>9.2.2.</w:t>
            </w:r>
            <w:bookmarkEnd w:id="182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39AA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1484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2B1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4B4D5491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BED3" w14:textId="77777777" w:rsidR="00E473FA" w:rsidRPr="00032767" w:rsidRDefault="00E473FA" w:rsidP="002D0094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A648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D4C6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87BE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bookmarkStart w:id="183" w:name="_Hlk44419292"/>
            <w:r w:rsidRPr="00032767">
              <w:rPr>
                <w:lang w:eastAsia="ja-JP"/>
              </w:rPr>
              <w:t>9.2.2.</w:t>
            </w:r>
            <w:bookmarkEnd w:id="183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7FBA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E80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5EF9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047FBFD0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DE8" w14:textId="77777777" w:rsidR="00E473FA" w:rsidRPr="00032767" w:rsidRDefault="00E473FA" w:rsidP="002D009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484F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8CB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2497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bookmarkStart w:id="184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184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4AF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72EA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76F0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4CCD7F77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5452" w14:textId="77777777" w:rsidR="00E473FA" w:rsidRPr="00032767" w:rsidRDefault="00E473FA" w:rsidP="002D0094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BBF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B60D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C746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bookmarkStart w:id="185" w:name="_Hlk44419316"/>
            <w:r w:rsidRPr="00032767">
              <w:rPr>
                <w:lang w:eastAsia="ja-JP"/>
              </w:rPr>
              <w:t>9.2.2.</w:t>
            </w:r>
            <w:bookmarkEnd w:id="185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84E5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356F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0E8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48C4B81B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C363" w14:textId="77777777" w:rsidR="00E473FA" w:rsidRPr="00032767" w:rsidRDefault="00E473FA" w:rsidP="002D0094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678F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B471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1537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A15D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A70" w14:textId="77777777" w:rsidR="00E473FA" w:rsidRPr="009F50EE" w:rsidRDefault="00E473FA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3C0D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73FA" w:rsidRPr="00DB4D57" w14:paraId="1D43DFB1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C78A" w14:textId="77777777" w:rsidR="00E473FA" w:rsidRPr="00032767" w:rsidRDefault="00E473FA" w:rsidP="002D0094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C9E8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9BC7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A9B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9ED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EF55" w14:textId="77777777" w:rsidR="00E473FA" w:rsidRPr="009F50EE" w:rsidRDefault="00E473FA" w:rsidP="002D0094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1FF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5553B721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4ACA" w14:textId="77777777" w:rsidR="00E473FA" w:rsidRPr="00032767" w:rsidRDefault="00E473FA" w:rsidP="002D0094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F7C8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89AD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7967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502B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3CE3" w14:textId="77777777" w:rsidR="00E473FA" w:rsidRPr="009F50EE" w:rsidRDefault="00E473FA" w:rsidP="002D0094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C44F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37F9C3AA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622E" w14:textId="77777777" w:rsidR="00E473FA" w:rsidRPr="00032767" w:rsidRDefault="00E473FA" w:rsidP="002D0094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ins w:id="186" w:author="Ericsson User" w:date="2022-04-10T12:38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57B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76C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97E7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3F33" w14:textId="77777777" w:rsidR="00E473FA" w:rsidRDefault="00E473FA" w:rsidP="002D0094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del w:id="187" w:author="Ericsson User" w:date="2022-04-10T12:38:00Z">
              <w:r w:rsidRPr="00A058D6" w:rsidDel="00AA5946">
                <w:rPr>
                  <w:lang w:eastAsia="ja-JP"/>
                </w:rPr>
                <w:delText>cell</w:delText>
              </w:r>
            </w:del>
            <w:ins w:id="188" w:author="Ericsson User" w:date="2022-04-10T12:38:00Z">
              <w:r>
                <w:rPr>
                  <w:lang w:eastAsia="ja-JP"/>
                </w:rPr>
                <w:t>NR-U Channel</w:t>
              </w:r>
            </w:ins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5FD46FE7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CBCE" w14:textId="77777777" w:rsidR="00E473FA" w:rsidRPr="009F50EE" w:rsidRDefault="00E473FA" w:rsidP="002D0094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8456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5678FCC9" w14:textId="77777777" w:rsidTr="00B5313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44F" w14:textId="77777777" w:rsidR="00E473FA" w:rsidRPr="00032767" w:rsidRDefault="00E473FA" w:rsidP="002D0094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ins w:id="189" w:author="Ericsson User" w:date="2022-04-10T12:38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C1D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3531" w14:textId="77777777" w:rsidR="00E473FA" w:rsidRPr="00032767" w:rsidRDefault="00E473FA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47A1" w14:textId="77777777" w:rsidR="00E473FA" w:rsidRPr="00032767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D97B" w14:textId="77777777" w:rsidR="00E473FA" w:rsidRPr="00DB4D57" w:rsidRDefault="00E473FA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666" w14:textId="77777777" w:rsidR="00E473FA" w:rsidRPr="009F50EE" w:rsidRDefault="00E473FA" w:rsidP="002D0094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C46B" w14:textId="77777777" w:rsidR="00E473FA" w:rsidRPr="00DB4D57" w:rsidRDefault="00E473FA" w:rsidP="002D0094">
            <w:pPr>
              <w:pStyle w:val="TAC"/>
              <w:rPr>
                <w:lang w:eastAsia="ja-JP"/>
              </w:rPr>
            </w:pPr>
          </w:p>
        </w:tc>
      </w:tr>
      <w:tr w:rsidR="00E473FA" w:rsidRPr="00DB4D57" w14:paraId="66536DD0" w14:textId="77777777" w:rsidTr="00B5313E">
        <w:trPr>
          <w:ins w:id="190" w:author="Ericsson User" w:date="2022-04-10T12:3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288" w14:textId="77777777" w:rsidR="00E473FA" w:rsidRPr="000F4E32" w:rsidRDefault="00E473FA" w:rsidP="002D0094">
            <w:pPr>
              <w:pStyle w:val="TAL"/>
              <w:ind w:left="454"/>
              <w:rPr>
                <w:ins w:id="191" w:author="Ericsson User" w:date="2022-04-10T12:39:00Z"/>
                <w:lang w:eastAsia="ja-JP"/>
              </w:rPr>
            </w:pPr>
            <w:ins w:id="192" w:author="Ericsson User" w:date="2022-04-10T12:39:00Z">
              <w:r w:rsidRPr="003376A4">
                <w:rPr>
                  <w:lang w:eastAsia="ja-JP"/>
                </w:rPr>
                <w:lastRenderedPageBreak/>
                <w:t>&gt;&gt;&gt;&gt;Channel occupancy time percentage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A19B" w14:textId="77777777" w:rsidR="00E473FA" w:rsidRPr="000F4E32" w:rsidRDefault="00E473FA" w:rsidP="002D0094">
            <w:pPr>
              <w:pStyle w:val="TAL"/>
              <w:rPr>
                <w:ins w:id="193" w:author="Ericsson User" w:date="2022-04-10T12:39:00Z"/>
                <w:lang w:eastAsia="ja-JP"/>
              </w:rPr>
            </w:pPr>
            <w:ins w:id="194" w:author="Ericsson User" w:date="2022-04-10T12:39:00Z">
              <w:r w:rsidRPr="003376A4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712" w14:textId="77777777" w:rsidR="00E473FA" w:rsidRPr="003376A4" w:rsidRDefault="00E473FA" w:rsidP="002D0094">
            <w:pPr>
              <w:pStyle w:val="TAL"/>
              <w:rPr>
                <w:ins w:id="195" w:author="Ericsson User" w:date="2022-04-10T12:3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DD7B" w14:textId="77777777" w:rsidR="00E473FA" w:rsidRPr="000F4E32" w:rsidRDefault="00E473FA" w:rsidP="002D0094">
            <w:pPr>
              <w:pStyle w:val="TAL"/>
              <w:rPr>
                <w:ins w:id="196" w:author="Ericsson User" w:date="2022-04-10T12:39:00Z"/>
                <w:lang w:eastAsia="ja-JP"/>
              </w:rPr>
            </w:pPr>
            <w:ins w:id="197" w:author="Ericsson User" w:date="2022-04-10T12:39:00Z">
              <w:r w:rsidRPr="003376A4">
                <w:rPr>
                  <w:lang w:eastAsia="ja-JP"/>
                </w:rPr>
                <w:t>INTEGER (</w:t>
              </w:r>
              <w:proofErr w:type="gramStart"/>
              <w:r w:rsidRPr="003376A4">
                <w:rPr>
                  <w:lang w:eastAsia="ja-JP"/>
                </w:rPr>
                <w:t>0..</w:t>
              </w:r>
              <w:proofErr w:type="gramEnd"/>
              <w:r w:rsidRPr="003376A4">
                <w:rPr>
                  <w:lang w:eastAsia="ja-JP"/>
                </w:rPr>
                <w:t>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FE9" w14:textId="77777777" w:rsidR="00E473FA" w:rsidRPr="003376A4" w:rsidRDefault="00E473FA" w:rsidP="002D0094">
            <w:pPr>
              <w:pStyle w:val="TAL"/>
              <w:rPr>
                <w:ins w:id="198" w:author="Ericsson User" w:date="2022-04-10T12:39:00Z"/>
                <w:lang w:eastAsia="ja-JP"/>
              </w:rPr>
            </w:pPr>
            <w:ins w:id="199" w:author="Ericsson User" w:date="2022-04-10T12:39:00Z">
              <w:r w:rsidRPr="003376A4">
                <w:rPr>
                  <w:lang w:eastAsia="ja-JP"/>
                </w:rPr>
                <w:t>The percentage of time for which the channel resources have been utilised for UL traffic served by in the corresponding NR-U Channel. Value 100 corresponds to the duration between consecutive reporting.</w:t>
              </w:r>
            </w:ins>
          </w:p>
          <w:p w14:paraId="7DEE7A84" w14:textId="77777777" w:rsidR="00E473FA" w:rsidRPr="000F4E32" w:rsidRDefault="00E473FA" w:rsidP="002D0094">
            <w:pPr>
              <w:pStyle w:val="TAL"/>
              <w:rPr>
                <w:ins w:id="200" w:author="Ericsson User" w:date="2022-04-10T12:3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2818" w14:textId="77777777" w:rsidR="00E473FA" w:rsidRPr="002C74F4" w:rsidRDefault="00E473FA" w:rsidP="002D0094">
            <w:pPr>
              <w:pStyle w:val="TAC"/>
              <w:rPr>
                <w:ins w:id="201" w:author="Ericsson User" w:date="2022-04-10T12:3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EA39" w14:textId="77777777" w:rsidR="00E473FA" w:rsidRPr="00DB4D57" w:rsidRDefault="00E473FA" w:rsidP="002D0094">
            <w:pPr>
              <w:pStyle w:val="TAC"/>
              <w:rPr>
                <w:ins w:id="202" w:author="Ericsson User" w:date="2022-04-10T12:39:00Z"/>
                <w:lang w:eastAsia="ja-JP"/>
              </w:rPr>
            </w:pPr>
          </w:p>
        </w:tc>
      </w:tr>
      <w:tr w:rsidR="00E473FA" w:rsidRPr="00DB4D57" w14:paraId="6B29DEC0" w14:textId="77777777" w:rsidTr="00B5313E">
        <w:trPr>
          <w:ins w:id="203" w:author="Ericsson User" w:date="2022-04-10T12:3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ADFD" w14:textId="77777777" w:rsidR="00E473FA" w:rsidRPr="000F4E32" w:rsidRDefault="00E473FA" w:rsidP="002D0094">
            <w:pPr>
              <w:pStyle w:val="TAL"/>
              <w:ind w:left="454"/>
              <w:rPr>
                <w:ins w:id="204" w:author="Ericsson User" w:date="2022-04-10T12:39:00Z"/>
                <w:lang w:eastAsia="ja-JP"/>
              </w:rPr>
            </w:pPr>
            <w:ins w:id="205" w:author="Ericsson User" w:date="2022-04-10T12:39:00Z">
              <w:r w:rsidRPr="000F4E32">
                <w:rPr>
                  <w:lang w:eastAsia="ja-JP"/>
                </w:rPr>
                <w:t>&gt;&gt;&gt;&gt;Energy Detection Threshold UL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8C31" w14:textId="77777777" w:rsidR="00E473FA" w:rsidRPr="000F4E32" w:rsidRDefault="00E473FA" w:rsidP="002D0094">
            <w:pPr>
              <w:pStyle w:val="TAL"/>
              <w:rPr>
                <w:ins w:id="206" w:author="Ericsson User" w:date="2022-04-10T12:39:00Z"/>
                <w:lang w:eastAsia="ja-JP"/>
              </w:rPr>
            </w:pPr>
            <w:ins w:id="207" w:author="Ericsson User" w:date="2022-04-10T12:39:00Z">
              <w:r w:rsidRPr="000F4E3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0001" w14:textId="77777777" w:rsidR="00E473FA" w:rsidRPr="000F4E32" w:rsidRDefault="00E473FA" w:rsidP="002D0094">
            <w:pPr>
              <w:pStyle w:val="TAL"/>
              <w:rPr>
                <w:ins w:id="208" w:author="Ericsson User" w:date="2022-04-10T12:3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F5C9" w14:textId="77777777" w:rsidR="00E473FA" w:rsidRPr="000F4E32" w:rsidRDefault="00E473FA" w:rsidP="002D0094">
            <w:pPr>
              <w:pStyle w:val="TAL"/>
              <w:rPr>
                <w:ins w:id="209" w:author="Ericsson User" w:date="2022-04-10T12:39:00Z"/>
                <w:lang w:eastAsia="ja-JP"/>
              </w:rPr>
            </w:pPr>
            <w:ins w:id="210" w:author="Ericsson User" w:date="2022-04-10T12:39:00Z">
              <w:r w:rsidRPr="000F4E32">
                <w:rPr>
                  <w:lang w:eastAsia="ja-JP"/>
                </w:rPr>
                <w:t>INTEGER (-</w:t>
              </w:r>
              <w:proofErr w:type="gramStart"/>
              <w:r w:rsidRPr="000F4E32">
                <w:rPr>
                  <w:lang w:eastAsia="ja-JP"/>
                </w:rPr>
                <w:t>100..</w:t>
              </w:r>
              <w:proofErr w:type="gramEnd"/>
              <w:r w:rsidRPr="000F4E32">
                <w:rPr>
                  <w:lang w:eastAsia="ja-JP"/>
                </w:rPr>
                <w:t>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0E8B" w14:textId="77777777" w:rsidR="00E473FA" w:rsidRPr="000F4E32" w:rsidRDefault="00E473FA" w:rsidP="002D0094">
            <w:pPr>
              <w:pStyle w:val="TAL"/>
              <w:rPr>
                <w:ins w:id="211" w:author="Ericsson User" w:date="2022-04-10T12:39:00Z"/>
                <w:lang w:eastAsia="ja-JP"/>
              </w:rPr>
            </w:pPr>
            <w:ins w:id="212" w:author="Ericsson User" w:date="2022-04-10T12:39:00Z">
              <w:r w:rsidRPr="000F4E32">
                <w:rPr>
                  <w:lang w:eastAsia="ja-JP"/>
                </w:rPr>
                <w:t xml:space="preserve">Average ED Threshold used for UL channel sensing. Value is in dBm. 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9AF9" w14:textId="77777777" w:rsidR="00E473FA" w:rsidRPr="002C74F4" w:rsidRDefault="00E473FA" w:rsidP="002D0094">
            <w:pPr>
              <w:pStyle w:val="TAC"/>
              <w:rPr>
                <w:ins w:id="213" w:author="Ericsson User" w:date="2022-04-10T12:3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304E" w14:textId="77777777" w:rsidR="00E473FA" w:rsidRPr="00DB4D57" w:rsidRDefault="00E473FA" w:rsidP="002D0094">
            <w:pPr>
              <w:pStyle w:val="TAC"/>
              <w:rPr>
                <w:ins w:id="214" w:author="Ericsson User" w:date="2022-04-10T12:39:00Z"/>
                <w:lang w:eastAsia="ja-JP"/>
              </w:rPr>
            </w:pPr>
          </w:p>
        </w:tc>
      </w:tr>
      <w:tr w:rsidR="00104B8A" w:rsidRPr="00DB4D57" w14:paraId="35B30FB2" w14:textId="77777777" w:rsidTr="00B5313E">
        <w:trPr>
          <w:ins w:id="215" w:author="Ericsson User" w:date="2022-04-21T21:4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982E" w14:textId="2AF9D6EA" w:rsidR="00104B8A" w:rsidRPr="000F4E32" w:rsidRDefault="00104B8A" w:rsidP="00104B8A">
            <w:pPr>
              <w:pStyle w:val="TAL"/>
              <w:ind w:left="454"/>
              <w:rPr>
                <w:ins w:id="216" w:author="Ericsson User" w:date="2022-04-21T21:41:00Z"/>
                <w:lang w:eastAsia="ja-JP"/>
              </w:rPr>
            </w:pPr>
            <w:ins w:id="217" w:author="Ericsson User" w:date="2022-04-21T21:42:00Z">
              <w:r w:rsidRPr="000F4E32">
                <w:rPr>
                  <w:lang w:eastAsia="ja-JP"/>
                </w:rPr>
                <w:t xml:space="preserve">&gt;&gt;&gt;&gt; Radio Resource Status </w:t>
              </w:r>
              <w:r>
                <w:rPr>
                  <w:lang w:eastAsia="ja-JP"/>
                </w:rPr>
                <w:t>for</w:t>
              </w:r>
              <w:r w:rsidRPr="000F4E32">
                <w:rPr>
                  <w:lang w:eastAsia="ja-JP"/>
                </w:rPr>
                <w:t xml:space="preserve"> NR-U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07DC" w14:textId="4DB68E9F" w:rsidR="00104B8A" w:rsidRPr="000F4E32" w:rsidRDefault="00104B8A" w:rsidP="00104B8A">
            <w:pPr>
              <w:pStyle w:val="TAL"/>
              <w:rPr>
                <w:ins w:id="218" w:author="Ericsson User" w:date="2022-04-21T21:41:00Z"/>
                <w:lang w:eastAsia="ja-JP"/>
              </w:rPr>
            </w:pPr>
            <w:ins w:id="219" w:author="Ericsson User" w:date="2022-04-21T21:42:00Z">
              <w:r w:rsidRPr="000F4E32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5306" w14:textId="77777777" w:rsidR="00104B8A" w:rsidRPr="000F4E32" w:rsidRDefault="00104B8A" w:rsidP="00104B8A">
            <w:pPr>
              <w:pStyle w:val="TAL"/>
              <w:rPr>
                <w:ins w:id="220" w:author="Ericsson User" w:date="2022-04-21T21:4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C753" w14:textId="6F8A4BC4" w:rsidR="00104B8A" w:rsidRPr="000F4E32" w:rsidRDefault="00104B8A" w:rsidP="00104B8A">
            <w:pPr>
              <w:pStyle w:val="TAL"/>
              <w:rPr>
                <w:ins w:id="221" w:author="Ericsson User" w:date="2022-04-21T21:41:00Z"/>
                <w:lang w:eastAsia="ja-JP"/>
              </w:rPr>
            </w:pPr>
            <w:ins w:id="222" w:author="Ericsson User" w:date="2022-04-21T21:42:00Z">
              <w:r w:rsidRPr="000F4E32">
                <w:rPr>
                  <w:lang w:eastAsia="ja-JP"/>
                </w:rPr>
                <w:t>9.2.2.50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8E86" w14:textId="77777777" w:rsidR="00104B8A" w:rsidRPr="000F4E32" w:rsidRDefault="00104B8A" w:rsidP="00104B8A">
            <w:pPr>
              <w:pStyle w:val="TAL"/>
              <w:rPr>
                <w:ins w:id="223" w:author="Ericsson User" w:date="2022-04-21T21:42:00Z"/>
                <w:lang w:eastAsia="ja-JP"/>
              </w:rPr>
            </w:pPr>
            <w:ins w:id="224" w:author="Ericsson User" w:date="2022-04-21T21:42:00Z">
              <w:r w:rsidRPr="000F4E32">
                <w:rPr>
                  <w:lang w:eastAsia="ja-JP"/>
                </w:rPr>
                <w:t xml:space="preserve">Radio Resource Status per NR-U Channel. </w:t>
              </w:r>
            </w:ins>
          </w:p>
          <w:p w14:paraId="17629332" w14:textId="77777777" w:rsidR="00104B8A" w:rsidRPr="000F4E32" w:rsidRDefault="00104B8A" w:rsidP="00104B8A">
            <w:pPr>
              <w:pStyle w:val="TAL"/>
              <w:rPr>
                <w:ins w:id="225" w:author="Ericsson User" w:date="2022-04-21T21:4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90D" w14:textId="77777777" w:rsidR="00104B8A" w:rsidRPr="002C74F4" w:rsidRDefault="00104B8A" w:rsidP="00104B8A">
            <w:pPr>
              <w:pStyle w:val="TAC"/>
              <w:rPr>
                <w:ins w:id="226" w:author="Ericsson User" w:date="2022-04-21T21:4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0ED" w14:textId="77777777" w:rsidR="00104B8A" w:rsidRPr="00DB4D57" w:rsidRDefault="00104B8A" w:rsidP="00104B8A">
            <w:pPr>
              <w:pStyle w:val="TAC"/>
              <w:rPr>
                <w:ins w:id="227" w:author="Ericsson User" w:date="2022-04-21T21:41:00Z"/>
                <w:lang w:eastAsia="ja-JP"/>
              </w:rPr>
            </w:pPr>
          </w:p>
        </w:tc>
      </w:tr>
      <w:tr w:rsidR="00104B8A" w:rsidRPr="00DB4D57" w14:paraId="1773F635" w14:textId="77777777" w:rsidTr="00B5313E">
        <w:trPr>
          <w:ins w:id="228" w:author="Ericsson User" w:date="2022-04-21T21:4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686" w14:textId="632D68F1" w:rsidR="00104B8A" w:rsidRPr="000F4E32" w:rsidRDefault="00104B8A" w:rsidP="00104B8A">
            <w:pPr>
              <w:pStyle w:val="TAL"/>
              <w:ind w:left="454"/>
              <w:rPr>
                <w:ins w:id="229" w:author="Ericsson User" w:date="2022-04-21T21:41:00Z"/>
                <w:lang w:eastAsia="ja-JP"/>
              </w:rPr>
            </w:pPr>
            <w:ins w:id="230" w:author="Ericsson User" w:date="2022-04-21T21:42:00Z">
              <w:r w:rsidRPr="000F4E32">
                <w:rPr>
                  <w:lang w:eastAsia="ja-JP"/>
                </w:rPr>
                <w:t xml:space="preserve">&gt;&gt;&gt;&gt; Composite Available Capacity Group </w:t>
              </w:r>
              <w:r>
                <w:rPr>
                  <w:lang w:eastAsia="ja-JP"/>
                </w:rPr>
                <w:t>for</w:t>
              </w:r>
              <w:r w:rsidRPr="000F4E32">
                <w:rPr>
                  <w:lang w:eastAsia="ja-JP"/>
                </w:rPr>
                <w:t xml:space="preserve"> NR-U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F68" w14:textId="601FE394" w:rsidR="00104B8A" w:rsidRPr="000F4E32" w:rsidRDefault="00104B8A" w:rsidP="00104B8A">
            <w:pPr>
              <w:pStyle w:val="TAL"/>
              <w:rPr>
                <w:ins w:id="231" w:author="Ericsson User" w:date="2022-04-21T21:41:00Z"/>
                <w:lang w:eastAsia="ja-JP"/>
              </w:rPr>
            </w:pPr>
            <w:ins w:id="232" w:author="Ericsson User" w:date="2022-04-21T21:42:00Z">
              <w:r w:rsidRPr="000F4E32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129E" w14:textId="77777777" w:rsidR="00104B8A" w:rsidRPr="000F4E32" w:rsidRDefault="00104B8A" w:rsidP="00104B8A">
            <w:pPr>
              <w:pStyle w:val="TAL"/>
              <w:rPr>
                <w:ins w:id="233" w:author="Ericsson User" w:date="2022-04-21T21:4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2F70" w14:textId="426A9289" w:rsidR="00104B8A" w:rsidRPr="000F4E32" w:rsidRDefault="00104B8A" w:rsidP="00104B8A">
            <w:pPr>
              <w:pStyle w:val="TAL"/>
              <w:rPr>
                <w:ins w:id="234" w:author="Ericsson User" w:date="2022-04-21T21:41:00Z"/>
                <w:lang w:eastAsia="ja-JP"/>
              </w:rPr>
            </w:pPr>
            <w:ins w:id="235" w:author="Ericsson User" w:date="2022-04-21T21:42:00Z">
              <w:r w:rsidRPr="000F4E32">
                <w:rPr>
                  <w:lang w:eastAsia="ja-JP"/>
                </w:rPr>
                <w:t>9.2.2.51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F95" w14:textId="77777777" w:rsidR="00104B8A" w:rsidRPr="000F4E32" w:rsidRDefault="00104B8A" w:rsidP="00104B8A">
            <w:pPr>
              <w:pStyle w:val="TAL"/>
              <w:rPr>
                <w:ins w:id="236" w:author="Ericsson User" w:date="2022-04-21T21:42:00Z"/>
                <w:lang w:eastAsia="ja-JP"/>
              </w:rPr>
            </w:pPr>
            <w:ins w:id="237" w:author="Ericsson User" w:date="2022-04-21T21:42:00Z">
              <w:r w:rsidRPr="000F4E32">
                <w:rPr>
                  <w:lang w:eastAsia="ja-JP"/>
                </w:rPr>
                <w:t xml:space="preserve">Composite Available Capacity Group per NR-U Channel. </w:t>
              </w:r>
            </w:ins>
          </w:p>
          <w:p w14:paraId="5DEB8EB6" w14:textId="77777777" w:rsidR="00104B8A" w:rsidRPr="000F4E32" w:rsidRDefault="00104B8A" w:rsidP="00104B8A">
            <w:pPr>
              <w:pStyle w:val="TAL"/>
              <w:rPr>
                <w:ins w:id="238" w:author="Ericsson User" w:date="2022-04-21T21:4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0B5" w14:textId="77777777" w:rsidR="00104B8A" w:rsidRPr="002C74F4" w:rsidRDefault="00104B8A" w:rsidP="00104B8A">
            <w:pPr>
              <w:pStyle w:val="TAC"/>
              <w:rPr>
                <w:ins w:id="239" w:author="Ericsson User" w:date="2022-04-21T21:4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B83" w14:textId="77777777" w:rsidR="00104B8A" w:rsidRPr="00DB4D57" w:rsidRDefault="00104B8A" w:rsidP="00104B8A">
            <w:pPr>
              <w:pStyle w:val="TAC"/>
              <w:rPr>
                <w:ins w:id="240" w:author="Ericsson User" w:date="2022-04-21T21:41:00Z"/>
                <w:lang w:eastAsia="ja-JP"/>
              </w:rPr>
            </w:pPr>
          </w:p>
        </w:tc>
      </w:tr>
    </w:tbl>
    <w:p w14:paraId="026AB8CE" w14:textId="77777777" w:rsidR="00E473FA" w:rsidRPr="00FC645A" w:rsidRDefault="00E473FA" w:rsidP="00E473FA">
      <w:pPr>
        <w:rPr>
          <w:lang w:val="en-US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473FA" w:rsidRPr="00DB4D57" w14:paraId="66CCDA1B" w14:textId="77777777" w:rsidTr="002D009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5FBF" w14:textId="77777777" w:rsidR="00E473FA" w:rsidRPr="00723307" w:rsidRDefault="00E473FA" w:rsidP="002D0094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2F8" w14:textId="77777777" w:rsidR="00E473FA" w:rsidRPr="00723307" w:rsidRDefault="00E473FA" w:rsidP="002D0094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E473FA" w:rsidRPr="00DB4D57" w14:paraId="64A27582" w14:textId="77777777" w:rsidTr="002D009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1ADE" w14:textId="77777777" w:rsidR="00E473FA" w:rsidRPr="00422562" w:rsidRDefault="00E473FA" w:rsidP="002D0094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A76B" w14:textId="77777777" w:rsidR="00E473FA" w:rsidRPr="00422562" w:rsidRDefault="00E473FA" w:rsidP="002D0094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E473FA" w:rsidRPr="00DB4D57" w14:paraId="77C8FEA8" w14:textId="77777777" w:rsidTr="002D009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DA90" w14:textId="77777777" w:rsidR="00E473FA" w:rsidRPr="0004367D" w:rsidRDefault="00E473FA" w:rsidP="002D0094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418" w14:textId="77777777" w:rsidR="00E473FA" w:rsidRPr="00422562" w:rsidRDefault="00E473FA" w:rsidP="002D009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4. </w:t>
            </w:r>
          </w:p>
        </w:tc>
      </w:tr>
    </w:tbl>
    <w:p w14:paraId="74DE7E19" w14:textId="77777777" w:rsidR="00E473FA" w:rsidRDefault="00E473FA" w:rsidP="00E473FA">
      <w:pPr>
        <w:pStyle w:val="EW"/>
        <w:ind w:left="0" w:firstLine="0"/>
      </w:pPr>
    </w:p>
    <w:p w14:paraId="16987ACC" w14:textId="77777777" w:rsidR="00E473FA" w:rsidRDefault="00E473FA" w:rsidP="00E473FA">
      <w:pPr>
        <w:pStyle w:val="EW"/>
        <w:ind w:left="0" w:firstLine="0"/>
      </w:pPr>
    </w:p>
    <w:p w14:paraId="72ABA55F" w14:textId="77777777" w:rsidR="00E473FA" w:rsidRDefault="00E473FA" w:rsidP="00E473FA">
      <w:pPr>
        <w:pStyle w:val="EW"/>
        <w:ind w:left="0" w:firstLine="0"/>
      </w:pPr>
    </w:p>
    <w:p w14:paraId="3DF40F5E" w14:textId="77777777" w:rsidR="00E473FA" w:rsidRDefault="00E473FA" w:rsidP="00E473FA">
      <w:pPr>
        <w:pStyle w:val="EW"/>
        <w:ind w:left="0" w:firstLine="0"/>
      </w:pPr>
    </w:p>
    <w:p w14:paraId="56FE6BAE" w14:textId="77777777" w:rsidR="00E473FA" w:rsidRDefault="00E473FA" w:rsidP="00E473FA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4D8C7AD7" w14:textId="77777777" w:rsidR="002303B2" w:rsidRDefault="002303B2" w:rsidP="00265A1F">
      <w:pPr>
        <w:rPr>
          <w:rFonts w:eastAsia="SimSun"/>
          <w:lang w:val="en-US" w:eastAsia="zh-CN"/>
        </w:rPr>
      </w:pPr>
    </w:p>
    <w:p w14:paraId="0FAF4F5C" w14:textId="77777777" w:rsidR="00AB7FD3" w:rsidRPr="000C374A" w:rsidRDefault="00AB7FD3" w:rsidP="00AB7FD3">
      <w:pPr>
        <w:pStyle w:val="Heading4"/>
        <w:ind w:left="864" w:hanging="864"/>
        <w:rPr>
          <w:lang w:val="fr-FR"/>
        </w:rPr>
      </w:pPr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 xml:space="preserve">Radio Resource </w:t>
      </w:r>
      <w:proofErr w:type="spellStart"/>
      <w:r w:rsidRPr="000C374A">
        <w:rPr>
          <w:lang w:val="fr-FR"/>
        </w:rPr>
        <w:t>Status</w:t>
      </w:r>
      <w:proofErr w:type="spellEnd"/>
    </w:p>
    <w:p w14:paraId="5384384A" w14:textId="77777777" w:rsidR="00AB7FD3" w:rsidRDefault="00AB7FD3" w:rsidP="00AB7FD3">
      <w:pPr>
        <w:rPr>
          <w:lang w:val="en-US" w:eastAsia="zh-CN"/>
        </w:rPr>
      </w:pPr>
      <w:r w:rsidRPr="002D677C">
        <w:rPr>
          <w:lang w:val="en-US"/>
        </w:rPr>
        <w:t xml:space="preserve">The </w:t>
      </w:r>
      <w:r w:rsidRPr="002D677C">
        <w:rPr>
          <w:i/>
          <w:iCs/>
          <w:lang w:val="en-US"/>
        </w:rPr>
        <w:t>Radio</w:t>
      </w:r>
      <w:r w:rsidRPr="002D677C">
        <w:rPr>
          <w:lang w:val="en-US"/>
        </w:rPr>
        <w:t xml:space="preserve"> </w:t>
      </w:r>
      <w:r w:rsidRPr="002D677C">
        <w:rPr>
          <w:i/>
          <w:iCs/>
          <w:lang w:val="en-US"/>
        </w:rPr>
        <w:t>Resource Status</w:t>
      </w:r>
      <w:r w:rsidRPr="002D677C">
        <w:rPr>
          <w:lang w:val="en-US"/>
        </w:rPr>
        <w:t xml:space="preserve"> IE indicates the usage of the PRBs per cell for MIMO, per SSB area</w:t>
      </w:r>
      <w:ins w:id="241" w:author="Ericsson User" w:date="2022-04-10T14:31:00Z">
        <w:r w:rsidRPr="002D677C">
          <w:rPr>
            <w:lang w:val="en-US"/>
          </w:rPr>
          <w:t xml:space="preserve"> in the cell</w:t>
        </w:r>
      </w:ins>
      <w:r w:rsidRPr="002D677C">
        <w:rPr>
          <w:lang w:val="en-US"/>
        </w:rPr>
        <w:t xml:space="preserve">, </w:t>
      </w:r>
      <w:del w:id="242" w:author="Ericsson User" w:date="2022-04-10T14:30:00Z">
        <w:r w:rsidRPr="002D677C" w:rsidDel="00550657">
          <w:rPr>
            <w:lang w:val="en-US"/>
          </w:rPr>
          <w:delText xml:space="preserve">and </w:delText>
        </w:r>
      </w:del>
      <w:r w:rsidRPr="002D677C">
        <w:rPr>
          <w:lang w:val="en-US"/>
        </w:rPr>
        <w:t xml:space="preserve">per slice </w:t>
      </w:r>
      <w:ins w:id="243" w:author="Ericsson User" w:date="2022-04-10T14:30:00Z">
        <w:r w:rsidRPr="002D677C">
          <w:rPr>
            <w:lang w:val="en-US"/>
          </w:rPr>
          <w:t xml:space="preserve">and per NR-U Channel </w:t>
        </w:r>
      </w:ins>
      <w:r w:rsidRPr="002D677C">
        <w:rPr>
          <w:lang w:val="en-US" w:eastAsia="zh-CN"/>
        </w:rPr>
        <w:t xml:space="preserve">for all traffic </w:t>
      </w:r>
      <w:r w:rsidRPr="002D677C">
        <w:rPr>
          <w:lang w:val="en-US"/>
        </w:rPr>
        <w:t>in Downlink and Uplink</w:t>
      </w:r>
      <w:r w:rsidRPr="002D677C">
        <w:rPr>
          <w:lang w:val="en-US" w:eastAsia="zh-CN"/>
        </w:rPr>
        <w:t xml:space="preserve"> and the usage of PDCCH CCEs for Downlink and Uplink scheduling.</w:t>
      </w:r>
    </w:p>
    <w:p w14:paraId="4F2669A2" w14:textId="77777777" w:rsidR="00AB7FD3" w:rsidRDefault="00AB7FD3" w:rsidP="00265A1F">
      <w:pPr>
        <w:rPr>
          <w:rFonts w:eastAsia="SimSun"/>
          <w:lang w:val="en-US" w:eastAsia="zh-CN"/>
        </w:rPr>
      </w:pPr>
    </w:p>
    <w:p w14:paraId="2E2CA793" w14:textId="02256C2D" w:rsidR="002B6151" w:rsidRDefault="002B6151" w:rsidP="00265A1F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39A53A57" w14:textId="77777777" w:rsidR="00C17E8D" w:rsidRPr="000C374A" w:rsidRDefault="00C17E8D" w:rsidP="00C17E8D">
      <w:pPr>
        <w:pStyle w:val="Heading4"/>
        <w:ind w:left="864" w:hanging="864"/>
        <w:rPr>
          <w:lang w:val="fr-FR"/>
        </w:rPr>
      </w:pPr>
      <w:bookmarkStart w:id="244" w:name="_Hlk44423291"/>
      <w:bookmarkStart w:id="245" w:name="_Toc14207856"/>
      <w:bookmarkStart w:id="246" w:name="_Toc44497639"/>
      <w:bookmarkStart w:id="247" w:name="_Toc45108027"/>
      <w:bookmarkStart w:id="248" w:name="_Toc45901647"/>
      <w:bookmarkStart w:id="249" w:name="_Toc51850727"/>
      <w:bookmarkStart w:id="250" w:name="_Toc56693730"/>
      <w:bookmarkStart w:id="251" w:name="_Toc64447273"/>
      <w:bookmarkStart w:id="252" w:name="_Toc66286767"/>
      <w:bookmarkStart w:id="253" w:name="_Toc74151462"/>
      <w:bookmarkStart w:id="254" w:name="_Toc88653935"/>
      <w:bookmarkStart w:id="255" w:name="_Toc97904291"/>
      <w:bookmarkStart w:id="256" w:name="_Toc98868378"/>
      <w:r w:rsidRPr="000C374A">
        <w:rPr>
          <w:lang w:val="fr-FR"/>
        </w:rPr>
        <w:lastRenderedPageBreak/>
        <w:t>9.2.2.</w:t>
      </w:r>
      <w:bookmarkEnd w:id="244"/>
      <w:r>
        <w:rPr>
          <w:lang w:val="fr-FR"/>
        </w:rPr>
        <w:t>51</w:t>
      </w:r>
      <w:r w:rsidRPr="000C374A">
        <w:rPr>
          <w:lang w:val="fr-FR"/>
        </w:rPr>
        <w:tab/>
        <w:t xml:space="preserve">Composite </w:t>
      </w:r>
      <w:proofErr w:type="spellStart"/>
      <w:r w:rsidRPr="000C374A">
        <w:rPr>
          <w:lang w:val="fr-FR"/>
        </w:rPr>
        <w:t>Available</w:t>
      </w:r>
      <w:proofErr w:type="spellEnd"/>
      <w:r w:rsidRPr="000C374A">
        <w:rPr>
          <w:lang w:val="fr-FR"/>
        </w:rPr>
        <w:t xml:space="preserve"> Capacity Group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12BBE1E4" w14:textId="77777777" w:rsidR="00C17E8D" w:rsidRPr="00FC645A" w:rsidRDefault="00C17E8D" w:rsidP="00C17E8D">
      <w:pPr>
        <w:rPr>
          <w:lang w:val="en-US"/>
        </w:rPr>
      </w:pPr>
      <w:r w:rsidRPr="00FC645A">
        <w:rPr>
          <w:lang w:val="en-US"/>
        </w:rPr>
        <w:t xml:space="preserve">The </w:t>
      </w:r>
      <w:r w:rsidRPr="00FC645A">
        <w:rPr>
          <w:i/>
          <w:iCs/>
          <w:lang w:val="en-US"/>
        </w:rPr>
        <w:t>Composite Available Capacity Group</w:t>
      </w:r>
      <w:r w:rsidRPr="00FC645A">
        <w:rPr>
          <w:lang w:val="en-US"/>
        </w:rPr>
        <w:t xml:space="preserve"> IE indicates the overall available resource level per cell</w:t>
      </w:r>
      <w:ins w:id="257" w:author="Ericsson User" w:date="2022-04-10T14:30:00Z">
        <w:r w:rsidRPr="00FC645A">
          <w:rPr>
            <w:lang w:val="en-US"/>
          </w:rPr>
          <w:t>,</w:t>
        </w:r>
      </w:ins>
      <w:r w:rsidRPr="00FC645A">
        <w:rPr>
          <w:lang w:val="en-US"/>
        </w:rPr>
        <w:t xml:space="preserve"> </w:t>
      </w:r>
      <w:del w:id="258" w:author="Ericsson User" w:date="2022-04-10T14:31:00Z">
        <w:r w:rsidRPr="00FC645A" w:rsidDel="00AD47BE">
          <w:rPr>
            <w:lang w:val="en-US"/>
          </w:rPr>
          <w:delText xml:space="preserve">and </w:delText>
        </w:r>
      </w:del>
      <w:r w:rsidRPr="00FC645A">
        <w:rPr>
          <w:lang w:val="en-US"/>
        </w:rPr>
        <w:t>per SSB area in the cell</w:t>
      </w:r>
      <w:ins w:id="259" w:author="Ericsson User" w:date="2022-04-10T14:31:00Z">
        <w:r w:rsidRPr="00FC645A">
          <w:rPr>
            <w:lang w:val="en-US"/>
          </w:rPr>
          <w:t xml:space="preserve"> and per NR-U Channel</w:t>
        </w:r>
      </w:ins>
      <w:ins w:id="260" w:author="Ericsson User" w:date="2022-04-10T16:42:00Z">
        <w:r w:rsidRPr="00FC645A">
          <w:rPr>
            <w:lang w:val="en-US"/>
          </w:rPr>
          <w:t xml:space="preserve"> in the cell</w:t>
        </w:r>
      </w:ins>
      <w:ins w:id="261" w:author="Ericsson User" w:date="2022-04-10T16:38:00Z">
        <w:r w:rsidRPr="00FC645A">
          <w:rPr>
            <w:lang w:val="en-US"/>
          </w:rPr>
          <w:t>,</w:t>
        </w:r>
      </w:ins>
      <w:r w:rsidRPr="00FC645A">
        <w:rPr>
          <w:lang w:val="en-US"/>
        </w:rPr>
        <w:t xml:space="preserve"> in Downlink, Uplink and Supplementary Uplink.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850"/>
        <w:gridCol w:w="1276"/>
        <w:gridCol w:w="1559"/>
        <w:gridCol w:w="1134"/>
        <w:gridCol w:w="1276"/>
      </w:tblGrid>
      <w:tr w:rsidR="00C17E8D" w:rsidRPr="00DB4D57" w14:paraId="194407E4" w14:textId="77777777" w:rsidTr="00DF6F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A9D7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77EB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51E7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FB75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B0F7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B811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30D4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17E8D" w:rsidRPr="00DB4D57" w14:paraId="70FE3544" w14:textId="77777777" w:rsidTr="00DF6F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6542" w14:textId="77777777" w:rsidR="00C17E8D" w:rsidRPr="0004367D" w:rsidRDefault="00C17E8D" w:rsidP="00DF6F5A">
            <w:pPr>
              <w:pStyle w:val="TAL"/>
              <w:rPr>
                <w:lang w:val="en-US" w:eastAsia="ja-JP"/>
              </w:rPr>
            </w:pPr>
            <w:r w:rsidRPr="0004367D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6DFE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7B05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4F2D" w14:textId="77777777" w:rsidR="00C17E8D" w:rsidRPr="0004367D" w:rsidRDefault="00C17E8D" w:rsidP="00DF6F5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04367D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22FA3B74" w14:textId="77777777" w:rsidR="00C17E8D" w:rsidRPr="0004367D" w:rsidRDefault="00C17E8D" w:rsidP="00DF6F5A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szCs w:val="18"/>
                <w:lang w:val="en-US" w:eastAsia="ja-JP"/>
              </w:rPr>
              <w:t>9.2.</w:t>
            </w:r>
            <w:r>
              <w:rPr>
                <w:rFonts w:cs="Arial"/>
                <w:szCs w:val="18"/>
                <w:lang w:val="en-US" w:eastAsia="ja-JP"/>
              </w:rPr>
              <w:t>2.52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9D44" w14:textId="77777777" w:rsidR="00C17E8D" w:rsidRPr="0028400C" w:rsidRDefault="00C17E8D" w:rsidP="00DF6F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8400C">
              <w:rPr>
                <w:rFonts w:cs="Arial"/>
                <w:szCs w:val="18"/>
                <w:lang w:eastAsia="ja-JP"/>
              </w:rPr>
              <w:t>For the Downlin</w:t>
            </w:r>
            <w:r w:rsidRPr="009555FF">
              <w:rPr>
                <w:rFonts w:cs="Arial"/>
                <w:szCs w:val="18"/>
                <w:lang w:eastAsia="ja-JP"/>
              </w:rPr>
              <w:t>k</w:t>
            </w:r>
            <w:r w:rsidRPr="00791720">
              <w:rPr>
                <w:rFonts w:cs="Arial"/>
                <w:szCs w:val="18"/>
                <w:lang w:eastAsia="ja-JP"/>
              </w:rPr>
              <w:t>, including both NUL and SUL (if available)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2886" w14:textId="77777777" w:rsidR="00C17E8D" w:rsidRPr="0004367D" w:rsidRDefault="00C17E8D" w:rsidP="00DF6F5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6909" w14:textId="77777777" w:rsidR="00C17E8D" w:rsidRPr="0004367D" w:rsidRDefault="00C17E8D" w:rsidP="00DF6F5A">
            <w:pPr>
              <w:pStyle w:val="TAC"/>
              <w:rPr>
                <w:lang w:eastAsia="ja-JP"/>
              </w:rPr>
            </w:pPr>
          </w:p>
        </w:tc>
      </w:tr>
      <w:tr w:rsidR="00C17E8D" w:rsidRPr="00DB4D57" w14:paraId="21A53E35" w14:textId="77777777" w:rsidTr="00DF6F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57FA" w14:textId="77777777" w:rsidR="00C17E8D" w:rsidRPr="0004367D" w:rsidRDefault="00C17E8D" w:rsidP="00DF6F5A">
            <w:pPr>
              <w:pStyle w:val="TAL"/>
              <w:rPr>
                <w:lang w:val="en-US" w:eastAsia="ja-JP"/>
              </w:rPr>
            </w:pPr>
            <w:r w:rsidRPr="0004367D">
              <w:rPr>
                <w:lang w:val="en-US" w:eastAsia="ja-JP"/>
              </w:rPr>
              <w:t>Composite Available Capacity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0FC6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05BC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B8DD" w14:textId="77777777" w:rsidR="00C17E8D" w:rsidRPr="0004367D" w:rsidRDefault="00C17E8D" w:rsidP="00DF6F5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04367D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421CDFA2" w14:textId="77777777" w:rsidR="00C17E8D" w:rsidRPr="0004367D" w:rsidRDefault="00C17E8D" w:rsidP="00DF6F5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04367D">
              <w:rPr>
                <w:rFonts w:cs="Arial"/>
                <w:szCs w:val="18"/>
                <w:lang w:val="en-US" w:eastAsia="ja-JP"/>
              </w:rPr>
              <w:t>9.2.</w:t>
            </w:r>
            <w:r>
              <w:rPr>
                <w:rFonts w:cs="Arial"/>
                <w:szCs w:val="18"/>
                <w:lang w:val="en-US" w:eastAsia="ja-JP"/>
              </w:rPr>
              <w:t>2.52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3286" w14:textId="77777777" w:rsidR="00C17E8D" w:rsidRPr="0004367D" w:rsidRDefault="00C17E8D" w:rsidP="00DF6F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For the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55E" w14:textId="77777777" w:rsidR="00C17E8D" w:rsidRPr="0004367D" w:rsidRDefault="00C17E8D" w:rsidP="00DF6F5A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632" w14:textId="77777777" w:rsidR="00C17E8D" w:rsidRPr="0004367D" w:rsidRDefault="00C17E8D" w:rsidP="00DF6F5A">
            <w:pPr>
              <w:pStyle w:val="TAC"/>
              <w:rPr>
                <w:lang w:eastAsia="ja-JP"/>
              </w:rPr>
            </w:pPr>
          </w:p>
        </w:tc>
      </w:tr>
      <w:tr w:rsidR="00C17E8D" w:rsidRPr="00DB4D57" w14:paraId="447358AB" w14:textId="77777777" w:rsidTr="00DF6F5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C43" w14:textId="77777777" w:rsidR="00C17E8D" w:rsidRPr="0004367D" w:rsidRDefault="00C17E8D" w:rsidP="00DF6F5A">
            <w:pPr>
              <w:pStyle w:val="TAL"/>
              <w:rPr>
                <w:lang w:val="en-US" w:eastAsia="ja-JP"/>
              </w:rPr>
            </w:pPr>
            <w:r w:rsidRPr="002E4F69">
              <w:t>Composite Available Capacity Supplementary Uplink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BB58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2E4F69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F31E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78B3" w14:textId="77777777" w:rsidR="00C17E8D" w:rsidRPr="002E4F69" w:rsidRDefault="00C17E8D" w:rsidP="00DF6F5A">
            <w:pPr>
              <w:pStyle w:val="TAL"/>
            </w:pPr>
            <w:r w:rsidRPr="002E4F69">
              <w:t xml:space="preserve">Composite Available Capacity </w:t>
            </w:r>
          </w:p>
          <w:p w14:paraId="39DD4AB6" w14:textId="77777777" w:rsidR="00C17E8D" w:rsidRPr="0004367D" w:rsidRDefault="00C17E8D" w:rsidP="00DF6F5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2E4F69">
              <w:t>9.2.2.52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003B" w14:textId="77777777" w:rsidR="00C17E8D" w:rsidRPr="0004367D" w:rsidRDefault="00C17E8D" w:rsidP="00DF6F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E4F69">
              <w:t xml:space="preserve">For the SUL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C8A6" w14:textId="77777777" w:rsidR="00C17E8D" w:rsidRPr="002E4F69" w:rsidRDefault="00C17E8D" w:rsidP="00DF6F5A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3D5" w14:textId="77777777" w:rsidR="00C17E8D" w:rsidRPr="002E4F69" w:rsidRDefault="00C17E8D" w:rsidP="00DF6F5A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</w:tbl>
    <w:p w14:paraId="181D6AFF" w14:textId="77777777" w:rsidR="00C17E8D" w:rsidRPr="0004367D" w:rsidRDefault="00C17E8D" w:rsidP="00C17E8D">
      <w:pPr>
        <w:rPr>
          <w:lang w:val="en-US"/>
        </w:rPr>
      </w:pPr>
    </w:p>
    <w:p w14:paraId="3B9E7388" w14:textId="77777777" w:rsidR="00C17E8D" w:rsidRDefault="00C17E8D" w:rsidP="00C17E8D">
      <w:pPr>
        <w:rPr>
          <w:noProof/>
        </w:rPr>
      </w:pPr>
    </w:p>
    <w:p w14:paraId="48C2F967" w14:textId="77777777" w:rsidR="00C17E8D" w:rsidRPr="0004367D" w:rsidRDefault="00C17E8D" w:rsidP="00C17E8D">
      <w:pPr>
        <w:pStyle w:val="Heading4"/>
        <w:ind w:left="864" w:hanging="864"/>
        <w:rPr>
          <w:rFonts w:eastAsia="Batang"/>
        </w:rPr>
      </w:pPr>
      <w:bookmarkStart w:id="262" w:name="_Hlk44423334"/>
      <w:bookmarkStart w:id="263" w:name="_Toc14207857"/>
      <w:bookmarkStart w:id="264" w:name="_Toc44497640"/>
      <w:bookmarkStart w:id="265" w:name="_Toc45108028"/>
      <w:bookmarkStart w:id="266" w:name="_Toc45901648"/>
      <w:bookmarkStart w:id="267" w:name="_Toc51850728"/>
      <w:bookmarkStart w:id="268" w:name="_Toc56693731"/>
      <w:bookmarkStart w:id="269" w:name="_Toc64447274"/>
      <w:bookmarkStart w:id="270" w:name="_Toc66286768"/>
      <w:bookmarkStart w:id="271" w:name="_Toc74151463"/>
      <w:bookmarkStart w:id="272" w:name="_Toc88653936"/>
      <w:bookmarkStart w:id="273" w:name="_Toc97904292"/>
      <w:bookmarkStart w:id="274" w:name="_Toc98868379"/>
      <w:r w:rsidRPr="000C374A">
        <w:rPr>
          <w:lang w:val="fr-FR"/>
        </w:rPr>
        <w:t>9.2.2.</w:t>
      </w:r>
      <w:bookmarkEnd w:id="262"/>
      <w:r>
        <w:rPr>
          <w:lang w:val="fr-FR"/>
        </w:rPr>
        <w:t>52</w:t>
      </w:r>
      <w:r>
        <w:rPr>
          <w:lang w:val="fr-FR"/>
        </w:rPr>
        <w:tab/>
      </w:r>
      <w:r w:rsidRPr="000C374A">
        <w:rPr>
          <w:lang w:val="fr-FR"/>
        </w:rPr>
        <w:t xml:space="preserve">Composite </w:t>
      </w:r>
      <w:proofErr w:type="spellStart"/>
      <w:r w:rsidRPr="000C374A">
        <w:rPr>
          <w:lang w:val="fr-FR"/>
        </w:rPr>
        <w:t>Available</w:t>
      </w:r>
      <w:proofErr w:type="spellEnd"/>
      <w:r w:rsidRPr="000C374A">
        <w:rPr>
          <w:lang w:val="fr-FR"/>
        </w:rPr>
        <w:t xml:space="preserve"> Capacity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7AE6CBD1" w14:textId="77777777" w:rsidR="00C17E8D" w:rsidRPr="0004367D" w:rsidRDefault="00C17E8D" w:rsidP="00C17E8D">
      <w:pPr>
        <w:rPr>
          <w:lang w:val="en-US"/>
        </w:rPr>
      </w:pPr>
      <w:r w:rsidRPr="00FC645A">
        <w:rPr>
          <w:lang w:val="en-US"/>
        </w:rPr>
        <w:t xml:space="preserve">The </w:t>
      </w:r>
      <w:r w:rsidRPr="00FC645A">
        <w:rPr>
          <w:i/>
          <w:iCs/>
          <w:lang w:val="en-US"/>
        </w:rPr>
        <w:t>Composite Available Capacity</w:t>
      </w:r>
      <w:r w:rsidRPr="00FC645A">
        <w:rPr>
          <w:lang w:val="en-US"/>
        </w:rPr>
        <w:t xml:space="preserve"> IE indicates the overall available resource level in the cell in either Downlink or Uplink</w:t>
      </w:r>
      <w:r w:rsidRPr="0004367D">
        <w:rPr>
          <w:lang w:val="en-US"/>
        </w:rPr>
        <w:t>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</w:tblGrid>
      <w:tr w:rsidR="00C17E8D" w:rsidRPr="00DB4D57" w14:paraId="61F8EC73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043F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86FA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1777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F744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A6AB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C17E8D" w:rsidRPr="00DB4D57" w14:paraId="6EDDFA7D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DB0F" w14:textId="77777777" w:rsidR="00C17E8D" w:rsidRPr="0004367D" w:rsidRDefault="00C17E8D" w:rsidP="00DF6F5A">
            <w:pPr>
              <w:pStyle w:val="TAL"/>
              <w:rPr>
                <w:lang w:val="en-US" w:eastAsia="ja-JP"/>
              </w:rPr>
            </w:pPr>
            <w:r w:rsidRPr="0004367D">
              <w:rPr>
                <w:lang w:val="en-US" w:eastAsia="ja-JP"/>
              </w:rPr>
              <w:t>Cell 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9BC7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627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3D3C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9.2.</w:t>
            </w:r>
            <w:r>
              <w:rPr>
                <w:rFonts w:cs="Arial"/>
                <w:szCs w:val="18"/>
                <w:lang w:eastAsia="ja-JP"/>
              </w:rPr>
              <w:t>2.53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32F" w14:textId="77777777" w:rsidR="00C17E8D" w:rsidRPr="0004367D" w:rsidRDefault="00C17E8D" w:rsidP="00DF6F5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17E8D" w:rsidRPr="0031743D" w14:paraId="18D75689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7423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 xml:space="preserve">Capacity Value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3DC1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E330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8C9E" w14:textId="77777777" w:rsidR="00C17E8D" w:rsidRPr="0004367D" w:rsidRDefault="00C17E8D" w:rsidP="00DF6F5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9.2.</w:t>
            </w:r>
            <w:r>
              <w:rPr>
                <w:rFonts w:cs="Arial"/>
                <w:szCs w:val="18"/>
                <w:lang w:eastAsia="ja-JP"/>
              </w:rPr>
              <w:t>2.54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5D9E" w14:textId="77777777" w:rsidR="00C17E8D" w:rsidRPr="0004367D" w:rsidRDefault="00C17E8D" w:rsidP="00DF6F5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04367D">
              <w:rPr>
                <w:rFonts w:cs="Arial"/>
                <w:szCs w:val="18"/>
                <w:lang w:val="en-US" w:eastAsia="ja-JP"/>
              </w:rPr>
              <w:t>‘0’ indicates no resource is available, Measured on a linear scale.</w:t>
            </w:r>
          </w:p>
        </w:tc>
      </w:tr>
    </w:tbl>
    <w:p w14:paraId="181F7AF9" w14:textId="77777777" w:rsidR="00C17E8D" w:rsidRPr="00FC645A" w:rsidRDefault="00C17E8D" w:rsidP="00C17E8D">
      <w:pPr>
        <w:rPr>
          <w:lang w:val="en-US"/>
        </w:rPr>
      </w:pPr>
    </w:p>
    <w:p w14:paraId="0ABD5496" w14:textId="77777777" w:rsidR="00C17E8D" w:rsidRPr="000C374A" w:rsidRDefault="00C17E8D" w:rsidP="00C17E8D">
      <w:pPr>
        <w:pStyle w:val="Heading4"/>
        <w:ind w:left="864" w:hanging="864"/>
        <w:rPr>
          <w:lang w:val="fr-FR"/>
        </w:rPr>
      </w:pPr>
      <w:bookmarkStart w:id="275" w:name="_Hlk44423397"/>
      <w:bookmarkStart w:id="276" w:name="_Toc14207858"/>
      <w:bookmarkStart w:id="277" w:name="_Toc44497641"/>
      <w:bookmarkStart w:id="278" w:name="_Toc45108029"/>
      <w:bookmarkStart w:id="279" w:name="_Toc45901649"/>
      <w:bookmarkStart w:id="280" w:name="_Toc51850729"/>
      <w:bookmarkStart w:id="281" w:name="_Toc56693732"/>
      <w:bookmarkStart w:id="282" w:name="_Toc64447275"/>
      <w:bookmarkStart w:id="283" w:name="_Toc66286769"/>
      <w:bookmarkStart w:id="284" w:name="_Toc74151464"/>
      <w:bookmarkStart w:id="285" w:name="_Toc88653937"/>
      <w:bookmarkStart w:id="286" w:name="_Toc97904293"/>
      <w:bookmarkStart w:id="287" w:name="_Toc98868380"/>
      <w:r w:rsidRPr="000C374A">
        <w:rPr>
          <w:lang w:val="fr-FR"/>
        </w:rPr>
        <w:t>9.2.2.</w:t>
      </w:r>
      <w:bookmarkEnd w:id="275"/>
      <w:r>
        <w:rPr>
          <w:lang w:val="fr-FR"/>
        </w:rPr>
        <w:t>53</w:t>
      </w:r>
      <w:r>
        <w:rPr>
          <w:lang w:val="fr-FR"/>
        </w:rPr>
        <w:tab/>
      </w:r>
      <w:proofErr w:type="spellStart"/>
      <w:r w:rsidRPr="000C374A">
        <w:rPr>
          <w:lang w:val="fr-FR"/>
        </w:rPr>
        <w:t>Cell</w:t>
      </w:r>
      <w:proofErr w:type="spellEnd"/>
      <w:r w:rsidRPr="000C374A">
        <w:rPr>
          <w:lang w:val="fr-FR"/>
        </w:rPr>
        <w:t xml:space="preserve"> Capacity Class Value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1C62C5D4" w14:textId="77777777" w:rsidR="00C17E8D" w:rsidRPr="00FC645A" w:rsidRDefault="00C17E8D" w:rsidP="00C17E8D">
      <w:pPr>
        <w:rPr>
          <w:lang w:val="en-US"/>
        </w:rPr>
      </w:pPr>
      <w:r w:rsidRPr="00FC645A">
        <w:rPr>
          <w:lang w:val="en-US"/>
        </w:rPr>
        <w:t xml:space="preserve">The </w:t>
      </w:r>
      <w:r w:rsidRPr="00FC645A">
        <w:rPr>
          <w:i/>
          <w:iCs/>
          <w:lang w:val="en-US"/>
        </w:rPr>
        <w:t xml:space="preserve">Cell Capacity Class Value </w:t>
      </w:r>
      <w:r w:rsidRPr="00FC645A">
        <w:rPr>
          <w:lang w:val="en-US"/>
        </w:rPr>
        <w:t xml:space="preserve">IE indicates the </w:t>
      </w:r>
      <w:r w:rsidRPr="00FC645A">
        <w:rPr>
          <w:noProof/>
          <w:lang w:val="en-US"/>
        </w:rPr>
        <w:t xml:space="preserve">value that classifies the cell capacity with regards to the other cells. The </w:t>
      </w:r>
      <w:r w:rsidRPr="00FC645A">
        <w:rPr>
          <w:i/>
          <w:noProof/>
          <w:lang w:val="en-US"/>
        </w:rPr>
        <w:t xml:space="preserve">Cell Capacity Class Value </w:t>
      </w:r>
      <w:r w:rsidRPr="00FC645A">
        <w:rPr>
          <w:noProof/>
          <w:lang w:val="en-US"/>
        </w:rPr>
        <w:t>IE</w:t>
      </w:r>
      <w:r w:rsidRPr="00FC645A">
        <w:rPr>
          <w:i/>
          <w:noProof/>
          <w:lang w:val="en-US"/>
        </w:rPr>
        <w:t xml:space="preserve"> </w:t>
      </w:r>
      <w:r w:rsidRPr="00FC645A">
        <w:rPr>
          <w:noProof/>
          <w:lang w:val="en-US"/>
        </w:rPr>
        <w:t>only indicates resources that are configured for traffic purposes.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</w:tblGrid>
      <w:tr w:rsidR="00C17E8D" w:rsidRPr="00DB4D57" w14:paraId="2062D266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067F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FD9E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B2E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52F3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19CD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C17E8D" w:rsidRPr="0031743D" w14:paraId="2E5E7DAF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4F87" w14:textId="77777777" w:rsidR="00C17E8D" w:rsidRPr="0004367D" w:rsidRDefault="00C17E8D" w:rsidP="00DF6F5A">
            <w:pPr>
              <w:pStyle w:val="TAL"/>
              <w:rPr>
                <w:b/>
                <w:bCs/>
                <w:lang w:val="en-US" w:eastAsia="ja-JP"/>
              </w:rPr>
            </w:pPr>
            <w:r w:rsidRPr="0004367D">
              <w:rPr>
                <w:lang w:val="en-US" w:eastAsia="ja-JP"/>
              </w:rPr>
              <w:t>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18F" w14:textId="77777777" w:rsidR="00C17E8D" w:rsidRPr="0004367D" w:rsidRDefault="00C17E8D" w:rsidP="00DF6F5A">
            <w:pPr>
              <w:pStyle w:val="TAL"/>
              <w:rPr>
                <w:lang w:val="en-US"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F888" w14:textId="77777777" w:rsidR="00C17E8D" w:rsidRPr="0004367D" w:rsidRDefault="00C17E8D" w:rsidP="00DF6F5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7497" w14:textId="77777777" w:rsidR="00C17E8D" w:rsidRPr="0004367D" w:rsidRDefault="00C17E8D" w:rsidP="00DF6F5A">
            <w:pPr>
              <w:pStyle w:val="TAL"/>
              <w:rPr>
                <w:noProof/>
                <w:lang w:eastAsia="ja-JP"/>
              </w:rPr>
            </w:pPr>
            <w:r w:rsidRPr="0004367D">
              <w:rPr>
                <w:noProof/>
                <w:lang w:eastAsia="ja-JP"/>
              </w:rPr>
              <w:t>INTEGER (1..100,...)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001" w14:textId="77777777" w:rsidR="00C17E8D" w:rsidRPr="0004367D" w:rsidRDefault="00C17E8D" w:rsidP="00DF6F5A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04367D">
              <w:rPr>
                <w:rFonts w:cs="Arial"/>
                <w:noProof/>
                <w:szCs w:val="18"/>
                <w:lang w:val="en-US" w:eastAsia="ja-JP"/>
              </w:rPr>
              <w:t>Value 1 indicate</w:t>
            </w:r>
            <w:r>
              <w:rPr>
                <w:rFonts w:cs="Arial"/>
                <w:noProof/>
                <w:szCs w:val="18"/>
                <w:lang w:val="en-US" w:eastAsia="ja-JP"/>
              </w:rPr>
              <w:t>s</w:t>
            </w:r>
            <w:r w:rsidRPr="0004367D">
              <w:rPr>
                <w:rFonts w:cs="Arial"/>
                <w:noProof/>
                <w:szCs w:val="18"/>
                <w:lang w:val="en-US" w:eastAsia="ja-JP"/>
              </w:rPr>
              <w:t xml:space="preserve"> the minimum cell capacity, and 100 indicate</w:t>
            </w:r>
            <w:r>
              <w:rPr>
                <w:rFonts w:cs="Arial"/>
                <w:noProof/>
                <w:szCs w:val="18"/>
                <w:lang w:val="en-US" w:eastAsia="ja-JP"/>
              </w:rPr>
              <w:t>s</w:t>
            </w:r>
            <w:r w:rsidRPr="0004367D">
              <w:rPr>
                <w:rFonts w:cs="Arial"/>
                <w:noProof/>
                <w:szCs w:val="18"/>
                <w:lang w:val="en-US" w:eastAsia="ja-JP"/>
              </w:rPr>
              <w:t xml:space="preserve"> the maximum cell capacity. There should be a linear relation between cell capacity and Cell Capacity Class Value.</w:t>
            </w:r>
          </w:p>
        </w:tc>
      </w:tr>
    </w:tbl>
    <w:p w14:paraId="7A087E35" w14:textId="77777777" w:rsidR="00C17E8D" w:rsidRPr="00FC645A" w:rsidRDefault="00C17E8D" w:rsidP="00C17E8D">
      <w:pPr>
        <w:rPr>
          <w:lang w:val="en-US"/>
        </w:rPr>
      </w:pPr>
    </w:p>
    <w:p w14:paraId="32DEBD14" w14:textId="77777777" w:rsidR="00C17E8D" w:rsidRPr="000C374A" w:rsidRDefault="00C17E8D" w:rsidP="00C17E8D">
      <w:pPr>
        <w:pStyle w:val="Heading4"/>
        <w:ind w:left="864" w:hanging="864"/>
        <w:rPr>
          <w:lang w:val="fr-FR"/>
        </w:rPr>
      </w:pPr>
      <w:bookmarkStart w:id="288" w:name="_Toc14207859"/>
      <w:bookmarkStart w:id="289" w:name="_Toc44497642"/>
      <w:bookmarkStart w:id="290" w:name="_Toc45108030"/>
      <w:bookmarkStart w:id="291" w:name="_Toc45901650"/>
      <w:bookmarkStart w:id="292" w:name="_Toc51850730"/>
      <w:bookmarkStart w:id="293" w:name="_Toc56693733"/>
      <w:bookmarkStart w:id="294" w:name="_Toc64447276"/>
      <w:bookmarkStart w:id="295" w:name="_Toc66286770"/>
      <w:bookmarkStart w:id="296" w:name="_Toc74151465"/>
      <w:bookmarkStart w:id="297" w:name="_Toc88653938"/>
      <w:bookmarkStart w:id="298" w:name="_Toc97904294"/>
      <w:bookmarkStart w:id="299" w:name="_Toc98868381"/>
      <w:r w:rsidRPr="000C374A">
        <w:rPr>
          <w:lang w:val="fr-FR"/>
        </w:rPr>
        <w:t>9.2.2.</w:t>
      </w:r>
      <w:r>
        <w:rPr>
          <w:lang w:val="fr-FR"/>
        </w:rPr>
        <w:t>54</w:t>
      </w:r>
      <w:r>
        <w:rPr>
          <w:lang w:val="fr-FR"/>
        </w:rPr>
        <w:tab/>
      </w:r>
      <w:r w:rsidRPr="000C374A">
        <w:rPr>
          <w:lang w:val="fr-FR"/>
        </w:rPr>
        <w:t>Capacity Value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26086BA1" w14:textId="77777777" w:rsidR="00C17E8D" w:rsidRPr="00FC645A" w:rsidRDefault="00C17E8D" w:rsidP="00C17E8D">
      <w:pPr>
        <w:rPr>
          <w:noProof/>
          <w:lang w:val="en-US"/>
        </w:rPr>
      </w:pPr>
      <w:r w:rsidRPr="00FC645A">
        <w:rPr>
          <w:lang w:val="en-US"/>
        </w:rPr>
        <w:t>The</w:t>
      </w:r>
      <w:r w:rsidRPr="00FC645A">
        <w:rPr>
          <w:i/>
          <w:iCs/>
          <w:lang w:val="en-US"/>
        </w:rPr>
        <w:t xml:space="preserve"> Capacity Value</w:t>
      </w:r>
      <w:r w:rsidRPr="00FC645A">
        <w:rPr>
          <w:lang w:val="en-US"/>
        </w:rPr>
        <w:t xml:space="preserve"> IE indicates the </w:t>
      </w:r>
      <w:proofErr w:type="gramStart"/>
      <w:r w:rsidRPr="00FC645A">
        <w:rPr>
          <w:lang w:val="en-US"/>
        </w:rPr>
        <w:t>amount</w:t>
      </w:r>
      <w:proofErr w:type="gramEnd"/>
      <w:r w:rsidRPr="00FC645A">
        <w:rPr>
          <w:lang w:val="en-US"/>
        </w:rPr>
        <w:t xml:space="preserve"> of resources per cell</w:t>
      </w:r>
      <w:ins w:id="300" w:author="Ericsson User" w:date="2022-04-10T16:38:00Z">
        <w:r w:rsidRPr="00FC645A">
          <w:rPr>
            <w:lang w:val="en-US"/>
          </w:rPr>
          <w:t>,</w:t>
        </w:r>
      </w:ins>
      <w:r w:rsidRPr="00FC645A">
        <w:rPr>
          <w:lang w:val="en-US"/>
        </w:rPr>
        <w:t xml:space="preserve"> </w:t>
      </w:r>
      <w:del w:id="301" w:author="Ericsson User" w:date="2022-04-10T16:38:00Z">
        <w:r w:rsidRPr="00FC645A" w:rsidDel="00886D7C">
          <w:rPr>
            <w:lang w:val="en-US"/>
          </w:rPr>
          <w:delText xml:space="preserve">and </w:delText>
        </w:r>
      </w:del>
      <w:r w:rsidRPr="00FC645A">
        <w:rPr>
          <w:lang w:val="en-US"/>
        </w:rPr>
        <w:t xml:space="preserve">per SSB area </w:t>
      </w:r>
      <w:ins w:id="302" w:author="Ericsson User" w:date="2022-04-10T16:37:00Z">
        <w:r w:rsidRPr="00FC645A">
          <w:rPr>
            <w:lang w:val="en-US"/>
          </w:rPr>
          <w:t xml:space="preserve">and per NR-U Channel </w:t>
        </w:r>
      </w:ins>
      <w:r w:rsidRPr="00FC645A">
        <w:rPr>
          <w:lang w:val="en-US"/>
        </w:rPr>
        <w:t xml:space="preserve">that are available relative to the total NG-RAN resources. The capacity value should be measured and reported so that the minimum NG-RAN resource usage of existing services is reserved according to implementation. The </w:t>
      </w:r>
      <w:r w:rsidRPr="00FC645A">
        <w:rPr>
          <w:i/>
          <w:iCs/>
          <w:lang w:val="en-US"/>
        </w:rPr>
        <w:t>Capacity Value</w:t>
      </w:r>
      <w:r w:rsidRPr="00FC645A">
        <w:rPr>
          <w:lang w:val="en-US"/>
        </w:rPr>
        <w:t xml:space="preserve"> IE can be weighted according to the ratio of cell capacity class values, if available.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</w:tblGrid>
      <w:tr w:rsidR="00C17E8D" w:rsidRPr="00DB4D57" w14:paraId="2C137E8C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BE48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8BDF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E14C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010B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D412" w14:textId="77777777" w:rsidR="00C17E8D" w:rsidRPr="0004367D" w:rsidRDefault="00C17E8D" w:rsidP="00DF6F5A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C17E8D" w:rsidRPr="00DB4D57" w14:paraId="6CDF9326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89B2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140E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53C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226" w14:textId="77777777" w:rsidR="00C17E8D" w:rsidRPr="0004367D" w:rsidRDefault="00C17E8D" w:rsidP="00DF6F5A">
            <w:pPr>
              <w:pStyle w:val="TAL"/>
              <w:rPr>
                <w:noProof/>
                <w:lang w:eastAsia="ja-JP"/>
              </w:rPr>
            </w:pPr>
            <w:r w:rsidRPr="0004367D">
              <w:rPr>
                <w:noProof/>
                <w:lang w:eastAsia="ja-JP"/>
              </w:rPr>
              <w:t>INTEGER (0..100)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FF52" w14:textId="77777777" w:rsidR="00C17E8D" w:rsidRPr="0004367D" w:rsidRDefault="00C17E8D" w:rsidP="00DF6F5A">
            <w:pPr>
              <w:pStyle w:val="TAL"/>
              <w:rPr>
                <w:noProof/>
                <w:lang w:val="en-US" w:eastAsia="ja-JP"/>
              </w:rPr>
            </w:pPr>
            <w:r w:rsidRPr="0004367D">
              <w:rPr>
                <w:noProof/>
                <w:lang w:val="en-US" w:eastAsia="ja-JP"/>
              </w:rPr>
              <w:t>Value 0 indicate</w:t>
            </w:r>
            <w:r>
              <w:rPr>
                <w:noProof/>
                <w:lang w:val="en-US" w:eastAsia="ja-JP"/>
              </w:rPr>
              <w:t>s</w:t>
            </w:r>
            <w:r w:rsidRPr="0004367D">
              <w:rPr>
                <w:noProof/>
                <w:lang w:val="en-US" w:eastAsia="ja-JP"/>
              </w:rPr>
              <w:t xml:space="preserve"> no available capacity, and 100 indicate</w:t>
            </w:r>
            <w:r>
              <w:rPr>
                <w:noProof/>
                <w:lang w:val="en-US" w:eastAsia="ja-JP"/>
              </w:rPr>
              <w:t>s</w:t>
            </w:r>
            <w:r w:rsidRPr="0004367D">
              <w:rPr>
                <w:noProof/>
                <w:lang w:val="en-US" w:eastAsia="ja-JP"/>
              </w:rPr>
              <w:t xml:space="preserve"> maximum available capacity with respect to the whole cell. Capacity Value should be measured on a linear scale.</w:t>
            </w:r>
          </w:p>
        </w:tc>
      </w:tr>
      <w:tr w:rsidR="00C17E8D" w:rsidRPr="00DB4D57" w14:paraId="5367FA0D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1902" w14:textId="77777777" w:rsidR="00C17E8D" w:rsidRPr="00652AFF" w:rsidRDefault="00C17E8D" w:rsidP="00DF6F5A">
            <w:pPr>
              <w:pStyle w:val="TAL"/>
              <w:rPr>
                <w:b/>
                <w:bCs/>
                <w:lang w:val="en-US" w:eastAsia="zh-CN"/>
              </w:rPr>
            </w:pPr>
            <w:r w:rsidRPr="00652AFF">
              <w:rPr>
                <w:b/>
                <w:bCs/>
                <w:lang w:val="en-US" w:eastAsia="ja-JP"/>
              </w:rPr>
              <w:t>SSB Area Capacity Value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3F02" w14:textId="77777777" w:rsidR="00C17E8D" w:rsidRPr="0004367D" w:rsidRDefault="00C17E8D" w:rsidP="00DF6F5A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3566" w14:textId="77777777" w:rsidR="00C17E8D" w:rsidRDefault="00C17E8D" w:rsidP="00DF6F5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r w:rsidRPr="0004367D">
              <w:rPr>
                <w:i/>
                <w:lang w:eastAsia="ja-JP"/>
              </w:rPr>
              <w:t>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65B1" w14:textId="77777777" w:rsidR="00C17E8D" w:rsidRPr="0004367D" w:rsidRDefault="00C17E8D" w:rsidP="00DF6F5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16C3" w14:textId="77777777" w:rsidR="00C17E8D" w:rsidRPr="0004367D" w:rsidRDefault="00C17E8D" w:rsidP="00DF6F5A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C17E8D" w:rsidRPr="00DB4D57" w14:paraId="7E755A97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BF0" w14:textId="77777777" w:rsidR="00C17E8D" w:rsidRPr="00DE394F" w:rsidRDefault="00C17E8D" w:rsidP="00DF6F5A">
            <w:pPr>
              <w:pStyle w:val="TAL"/>
              <w:ind w:left="113"/>
              <w:rPr>
                <w:lang w:eastAsia="ja-JP"/>
              </w:rPr>
            </w:pPr>
            <w:r w:rsidRPr="00DE394F">
              <w:rPr>
                <w:b/>
                <w:bCs/>
                <w:lang w:val="en-US" w:eastAsia="ja-JP"/>
              </w:rPr>
              <w:t>&gt;SSB Area Capacity Value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3082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1C3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DD52" w14:textId="77777777" w:rsidR="00C17E8D" w:rsidRPr="0004367D" w:rsidRDefault="00C17E8D" w:rsidP="00DF6F5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059" w14:textId="77777777" w:rsidR="00C17E8D" w:rsidRPr="0004367D" w:rsidRDefault="00C17E8D" w:rsidP="00DF6F5A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C17E8D" w:rsidRPr="00DB4D57" w14:paraId="2C81F3E9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5E7" w14:textId="77777777" w:rsidR="00C17E8D" w:rsidRPr="00DE394F" w:rsidRDefault="00C17E8D" w:rsidP="00DF6F5A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7348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6E72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C45C" w14:textId="77777777" w:rsidR="00C17E8D" w:rsidRPr="0004367D" w:rsidRDefault="00C17E8D" w:rsidP="00DF6F5A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D910" w14:textId="77777777" w:rsidR="00C17E8D" w:rsidRPr="0004367D" w:rsidRDefault="00C17E8D" w:rsidP="00DF6F5A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C17E8D" w:rsidRPr="0031743D" w14:paraId="69A5B90E" w14:textId="77777777" w:rsidTr="00DF6F5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F4DC" w14:textId="77777777" w:rsidR="00C17E8D" w:rsidRPr="00DE394F" w:rsidRDefault="00C17E8D" w:rsidP="00DF6F5A">
            <w:pPr>
              <w:pStyle w:val="TAL"/>
              <w:ind w:left="227"/>
              <w:rPr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4CC7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3242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B7CA" w14:textId="77777777" w:rsidR="00C17E8D" w:rsidRPr="0004367D" w:rsidRDefault="00C17E8D" w:rsidP="00DF6F5A">
            <w:pPr>
              <w:pStyle w:val="TAL"/>
              <w:rPr>
                <w:lang w:eastAsia="ja-JP"/>
              </w:rPr>
            </w:pPr>
            <w:r w:rsidRPr="0004367D">
              <w:rPr>
                <w:noProof/>
                <w:lang w:eastAsia="ja-JP"/>
              </w:rPr>
              <w:t>INTEGER (0..100)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817E" w14:textId="77777777" w:rsidR="00C17E8D" w:rsidRPr="0004367D" w:rsidRDefault="00C17E8D" w:rsidP="00DF6F5A">
            <w:pPr>
              <w:pStyle w:val="TAL"/>
              <w:rPr>
                <w:lang w:val="en-US" w:eastAsia="ja-JP"/>
              </w:rPr>
            </w:pPr>
            <w:r w:rsidRPr="0004367D">
              <w:rPr>
                <w:noProof/>
                <w:lang w:val="en-US" w:eastAsia="ja-JP"/>
              </w:rPr>
              <w:t>Value 0 indicate</w:t>
            </w:r>
            <w:r>
              <w:rPr>
                <w:noProof/>
                <w:lang w:val="en-US" w:eastAsia="ja-JP"/>
              </w:rPr>
              <w:t>s</w:t>
            </w:r>
            <w:r w:rsidRPr="0004367D">
              <w:rPr>
                <w:noProof/>
                <w:lang w:val="en-US" w:eastAsia="ja-JP"/>
              </w:rPr>
              <w:t xml:space="preserve"> no available capacity, and 100 indicate</w:t>
            </w:r>
            <w:r>
              <w:rPr>
                <w:noProof/>
                <w:lang w:val="en-US" w:eastAsia="ja-JP"/>
              </w:rPr>
              <w:t>s</w:t>
            </w:r>
            <w:r w:rsidRPr="0004367D">
              <w:rPr>
                <w:noProof/>
                <w:lang w:val="en-US" w:eastAsia="ja-JP"/>
              </w:rPr>
              <w:t xml:space="preserve"> maximum available capacity . SSB Area Capacity Value should be measured on a linear scale.</w:t>
            </w:r>
          </w:p>
        </w:tc>
      </w:tr>
    </w:tbl>
    <w:p w14:paraId="15B938B6" w14:textId="77777777" w:rsidR="00C17E8D" w:rsidRDefault="00C17E8D" w:rsidP="00C17E8D">
      <w:pPr>
        <w:rPr>
          <w:lang w:val="en-US"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7E8D" w:rsidRPr="0085292D" w14:paraId="511958B9" w14:textId="77777777" w:rsidTr="00DF6F5A">
        <w:trPr>
          <w:trHeight w:val="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63CC" w14:textId="77777777" w:rsidR="00C17E8D" w:rsidRPr="0085292D" w:rsidRDefault="00C17E8D" w:rsidP="00DF6F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5292D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8676" w14:textId="77777777" w:rsidR="00C17E8D" w:rsidRPr="0085292D" w:rsidRDefault="00C17E8D" w:rsidP="00DF6F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5292D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C17E8D" w:rsidRPr="00FC645A" w14:paraId="79345B14" w14:textId="77777777" w:rsidTr="00DF6F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94C9" w14:textId="77777777" w:rsidR="00C17E8D" w:rsidRPr="006528DA" w:rsidRDefault="00C17E8D" w:rsidP="00DF6F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1709D">
              <w:rPr>
                <w:rFonts w:ascii="Arial" w:hAnsi="Arial"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C39" w14:textId="77777777" w:rsidR="00C17E8D" w:rsidRPr="00FC645A" w:rsidRDefault="00C17E8D" w:rsidP="00DF6F5A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85292D">
              <w:rPr>
                <w:rFonts w:ascii="Arial" w:hAnsi="Arial" w:cs="Arial"/>
                <w:sz w:val="18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68970D31" w14:textId="77777777" w:rsidR="00C17E8D" w:rsidRDefault="00C17E8D" w:rsidP="00C17E8D">
      <w:pPr>
        <w:rPr>
          <w:lang w:val="en-US" w:eastAsia="zh-CN"/>
        </w:rPr>
      </w:pPr>
    </w:p>
    <w:p w14:paraId="212CB08A" w14:textId="77777777" w:rsidR="007C3EEB" w:rsidRDefault="007C3EEB" w:rsidP="007C3EEB">
      <w:pPr>
        <w:rPr>
          <w:lang w:val="en-US" w:eastAsia="zh-CN"/>
        </w:rPr>
      </w:pPr>
    </w:p>
    <w:p w14:paraId="4A7D5EB8" w14:textId="77777777" w:rsidR="007C3EEB" w:rsidRDefault="007C3EEB" w:rsidP="007C3EEB">
      <w:pPr>
        <w:rPr>
          <w:rFonts w:eastAsia="SimSun"/>
          <w:lang w:val="en-US" w:eastAsia="zh-CN"/>
        </w:rPr>
      </w:pPr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Start of XnAP ASN.1 Changes </w:t>
      </w:r>
      <w:r w:rsidRPr="0005225A">
        <w:rPr>
          <w:noProof/>
          <w:lang w:val="en-US"/>
        </w:rPr>
        <w:t>---------------------------------------------</w:t>
      </w:r>
    </w:p>
    <w:p w14:paraId="46A7A8B6" w14:textId="77777777" w:rsidR="007C3EEB" w:rsidRDefault="007C3EEB" w:rsidP="007C3EEB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>-- 9.3.5</w:t>
      </w:r>
      <w:r w:rsidRPr="003959A0">
        <w:rPr>
          <w:rFonts w:ascii="Courier New" w:eastAsia="SimSun" w:hAnsi="Courier New" w:cs="Courier New"/>
          <w:sz w:val="18"/>
          <w:szCs w:val="18"/>
          <w:lang w:val="en-US" w:eastAsia="zh-CN"/>
        </w:rPr>
        <w:tab/>
        <w:t>Information Element definitions</w:t>
      </w:r>
    </w:p>
    <w:p w14:paraId="29002F3A" w14:textId="77777777" w:rsidR="007C3EEB" w:rsidRPr="003959A0" w:rsidRDefault="007C3EEB" w:rsidP="007C3EEB">
      <w:pPr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</w:pPr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(</w:t>
      </w:r>
      <w:proofErr w:type="gramStart"/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>unchanged</w:t>
      </w:r>
      <w:proofErr w:type="gramEnd"/>
      <w:r w:rsidRPr="003959A0">
        <w:rPr>
          <w:rFonts w:ascii="Courier New" w:eastAsia="SimSun" w:hAnsi="Courier New" w:cs="Courier New"/>
          <w:i/>
          <w:iCs/>
          <w:sz w:val="18"/>
          <w:szCs w:val="18"/>
          <w:lang w:val="en-US" w:eastAsia="zh-CN"/>
        </w:rPr>
        <w:t xml:space="preserve"> part skipped)</w:t>
      </w:r>
    </w:p>
    <w:p w14:paraId="07208723" w14:textId="77777777" w:rsidR="007C3EEB" w:rsidRDefault="007C3EEB" w:rsidP="007C3EEB">
      <w:pPr>
        <w:spacing w:after="0"/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05ECECA3" w14:textId="77777777" w:rsidR="007C3EEB" w:rsidRPr="00350C52" w:rsidRDefault="007C3EEB" w:rsidP="007C3EEB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id-</w:t>
      </w:r>
      <w:proofErr w:type="spell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PositioningInformation</w:t>
      </w:r>
      <w:proofErr w:type="spell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</w:p>
    <w:p w14:paraId="6D3ECF0D" w14:textId="77777777" w:rsidR="007C3EEB" w:rsidRPr="00350C52" w:rsidRDefault="007C3EEB" w:rsidP="007C3EEB">
      <w:pPr>
        <w:spacing w:after="0"/>
        <w:rPr>
          <w:ins w:id="303" w:author="Ericsson User" w:date="2022-04-12T17:18:00Z"/>
          <w:rFonts w:ascii="Courier New" w:eastAsia="SimSun" w:hAnsi="Courier New" w:cs="Courier New"/>
          <w:sz w:val="16"/>
          <w:szCs w:val="16"/>
          <w:lang w:val="en-US" w:eastAsia="zh-CN"/>
        </w:rPr>
      </w:pP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  <w:t>id-</w:t>
      </w:r>
      <w:proofErr w:type="spell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ServedCellSpecificInfoReq</w:t>
      </w:r>
      <w:proofErr w:type="spell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-NR,</w:t>
      </w:r>
    </w:p>
    <w:p w14:paraId="1D9A1B83" w14:textId="77777777" w:rsidR="007C3EEB" w:rsidRPr="00350C52" w:rsidRDefault="007C3EEB" w:rsidP="007C3EEB">
      <w:pPr>
        <w:spacing w:after="0"/>
        <w:rPr>
          <w:ins w:id="304" w:author="Ericsson User" w:date="2022-04-12T17:18:00Z"/>
          <w:rFonts w:ascii="Courier New" w:eastAsia="SimSun" w:hAnsi="Courier New" w:cs="Courier New"/>
          <w:sz w:val="16"/>
          <w:szCs w:val="16"/>
          <w:lang w:val="en-US" w:eastAsia="zh-CN"/>
        </w:rPr>
      </w:pPr>
      <w:ins w:id="305" w:author="Ericsson User" w:date="2022-04-12T17:18:00Z"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>id-</w:t>
        </w:r>
        <w:proofErr w:type="spellStart"/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ChannelOccupancyTimePercentageUL</w:t>
        </w:r>
        <w:proofErr w:type="spellEnd"/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3C1E38BF" w14:textId="77777777" w:rsidR="007C3EEB" w:rsidRDefault="007C3EEB" w:rsidP="007C3EEB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ins w:id="306" w:author="Ericsson User" w:date="2022-04-12T17:18:00Z"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>id-</w:t>
        </w:r>
        <w:proofErr w:type="spellStart"/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energyDetectionThresholdUL</w:t>
        </w:r>
        <w:proofErr w:type="spellEnd"/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742F42E9" w14:textId="77777777" w:rsidR="00872E5D" w:rsidRDefault="00872E5D" w:rsidP="00872E5D">
      <w:pPr>
        <w:spacing w:after="0"/>
        <w:ind w:firstLine="284"/>
        <w:rPr>
          <w:ins w:id="307" w:author="Ericsson User" w:date="2022-04-21T21:46:00Z"/>
          <w:rFonts w:ascii="Courier New" w:eastAsia="SimSun" w:hAnsi="Courier New" w:cs="Courier New"/>
          <w:sz w:val="16"/>
          <w:szCs w:val="16"/>
          <w:lang w:val="en-US" w:eastAsia="zh-CN"/>
        </w:rPr>
      </w:pPr>
      <w:ins w:id="308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-U,</w:t>
        </w:r>
      </w:ins>
    </w:p>
    <w:p w14:paraId="5426E9CB" w14:textId="77777777" w:rsidR="00872E5D" w:rsidRDefault="00872E5D" w:rsidP="00872E5D">
      <w:pPr>
        <w:spacing w:after="0"/>
        <w:ind w:firstLine="284"/>
        <w:rPr>
          <w:ins w:id="309" w:author="Ericsson User" w:date="2022-04-12T17:36:00Z"/>
          <w:rFonts w:ascii="Courier New" w:eastAsia="SimSun" w:hAnsi="Courier New" w:cs="Courier New"/>
          <w:sz w:val="16"/>
          <w:szCs w:val="16"/>
          <w:lang w:val="en-US" w:eastAsia="zh-CN"/>
        </w:rPr>
      </w:pPr>
      <w:ins w:id="310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 w:rsidRPr="00A82BF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compositeAvailableCapacityGroup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-U,</w:t>
        </w:r>
      </w:ins>
    </w:p>
    <w:p w14:paraId="6E73CE27" w14:textId="77777777" w:rsidR="007C3EEB" w:rsidRPr="00350C52" w:rsidRDefault="007C3EEB" w:rsidP="007C3EEB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maxEARFCN</w:t>
      </w:r>
      <w:proofErr w:type="spell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</w:p>
    <w:p w14:paraId="6BB8950B" w14:textId="77777777" w:rsidR="007C3EEB" w:rsidRPr="00350C52" w:rsidRDefault="007C3EEB" w:rsidP="007C3EEB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maxnoofAllowedAreas</w:t>
      </w:r>
      <w:proofErr w:type="spell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,</w:t>
      </w:r>
    </w:p>
    <w:p w14:paraId="233AAFF9" w14:textId="77777777" w:rsidR="007C3EEB" w:rsidRDefault="007C3EEB" w:rsidP="007C3EEB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ASN.1 </w:t>
      </w:r>
      <w:r w:rsidRPr="00281086">
        <w:rPr>
          <w:noProof/>
          <w:lang w:val="en-US"/>
        </w:rPr>
        <w:t>XnAP Changes --------------------------------------------------</w:t>
      </w:r>
    </w:p>
    <w:p w14:paraId="1D7DA95E" w14:textId="77777777" w:rsidR="007C3EEB" w:rsidRDefault="007C3EEB" w:rsidP="007C3EEB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78D740AE" w14:textId="77777777" w:rsidR="007C3EEB" w:rsidRPr="003E2763" w:rsidRDefault="007C3EEB" w:rsidP="007C3EEB">
      <w:pPr>
        <w:pStyle w:val="PL"/>
        <w:rPr>
          <w:noProof w:val="0"/>
          <w:snapToGrid w:val="0"/>
          <w:lang w:val="en-US" w:eastAsia="zh-CN"/>
        </w:rPr>
      </w:pPr>
      <w:r w:rsidRPr="003E2763">
        <w:rPr>
          <w:noProof w:val="0"/>
          <w:snapToGrid w:val="0"/>
          <w:lang w:val="en-US" w:eastAsia="zh-CN"/>
        </w:rPr>
        <w:t>NR-U-Channel-</w:t>
      </w:r>
      <w:proofErr w:type="gramStart"/>
      <w:r w:rsidRPr="003E2763">
        <w:rPr>
          <w:noProof w:val="0"/>
          <w:snapToGrid w:val="0"/>
          <w:lang w:val="en-US" w:eastAsia="zh-CN"/>
        </w:rPr>
        <w:t>List ::=</w:t>
      </w:r>
      <w:proofErr w:type="gramEnd"/>
      <w:r w:rsidRPr="003E2763">
        <w:rPr>
          <w:noProof w:val="0"/>
          <w:snapToGrid w:val="0"/>
          <w:lang w:val="en-US" w:eastAsia="zh-CN"/>
        </w:rPr>
        <w:t xml:space="preserve"> SEQUENCE (SIZE (1..maxnoofNR-UChannelIDs)) OF NR-U-Channel-Item </w:t>
      </w:r>
    </w:p>
    <w:p w14:paraId="74D942A0" w14:textId="77777777" w:rsidR="007C3EEB" w:rsidRPr="003E2763" w:rsidRDefault="007C3EEB" w:rsidP="007C3EEB">
      <w:pPr>
        <w:pStyle w:val="PL"/>
        <w:rPr>
          <w:noProof w:val="0"/>
          <w:snapToGrid w:val="0"/>
          <w:lang w:val="en-US" w:eastAsia="zh-CN"/>
        </w:rPr>
      </w:pPr>
    </w:p>
    <w:p w14:paraId="4DDDF839" w14:textId="77777777" w:rsidR="007C3EEB" w:rsidRPr="00D9187F" w:rsidRDefault="007C3EEB" w:rsidP="007C3EEB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</w:t>
      </w:r>
      <w:proofErr w:type="gramStart"/>
      <w:r w:rsidRPr="00D9187F">
        <w:rPr>
          <w:noProof w:val="0"/>
          <w:snapToGrid w:val="0"/>
          <w:lang w:eastAsia="zh-CN"/>
        </w:rPr>
        <w:t>Item ::=</w:t>
      </w:r>
      <w:proofErr w:type="gramEnd"/>
      <w:r w:rsidRPr="00D9187F">
        <w:rPr>
          <w:noProof w:val="0"/>
          <w:snapToGrid w:val="0"/>
          <w:lang w:eastAsia="zh-CN"/>
        </w:rPr>
        <w:t xml:space="preserve"> SEQUENCE {</w:t>
      </w:r>
    </w:p>
    <w:p w14:paraId="57888589" w14:textId="77777777" w:rsidR="007C3EEB" w:rsidRPr="00D9187F" w:rsidRDefault="007C3EEB" w:rsidP="007C3EEB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B77C904" w14:textId="77777777" w:rsidR="007C3EEB" w:rsidRPr="00D9187F" w:rsidRDefault="007C3EEB" w:rsidP="007C3EEB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ins w:id="311" w:author="Ericsson User" w:date="2022-04-12T16:04:00Z">
        <w:r>
          <w:rPr>
            <w:noProof w:val="0"/>
            <w:snapToGrid w:val="0"/>
            <w:lang w:eastAsia="zh-CN"/>
          </w:rPr>
          <w:t>DL</w:t>
        </w:r>
      </w:ins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D6755AD" w14:textId="77777777" w:rsidR="007C3EEB" w:rsidRPr="00D9187F" w:rsidRDefault="007C3EEB" w:rsidP="007C3EE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ins w:id="312" w:author="Ericsson User" w:date="2022-04-12T16:05:00Z">
        <w:r>
          <w:rPr>
            <w:noProof w:val="0"/>
            <w:snapToGrid w:val="0"/>
            <w:lang w:eastAsia="zh-CN"/>
          </w:rPr>
          <w:t>DL</w:t>
        </w:r>
      </w:ins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704EA2AA" w14:textId="77777777" w:rsidR="007C3EEB" w:rsidRPr="00FD0425" w:rsidRDefault="007C3EEB" w:rsidP="007C3EE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3C34547" w14:textId="77777777" w:rsidR="007C3EEB" w:rsidRPr="00D9187F" w:rsidRDefault="007C3EEB" w:rsidP="007C3EEB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...</w:t>
      </w:r>
    </w:p>
    <w:p w14:paraId="45456F76" w14:textId="77777777" w:rsidR="007C3EEB" w:rsidRDefault="007C3EEB" w:rsidP="007C3EEB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13D1E453" w14:textId="77777777" w:rsidR="007C3EEB" w:rsidRDefault="007C3EEB" w:rsidP="007C3EEB">
      <w:pPr>
        <w:pStyle w:val="PL"/>
      </w:pPr>
    </w:p>
    <w:p w14:paraId="7631118D" w14:textId="77777777" w:rsidR="007C3EEB" w:rsidRDefault="007C3EEB" w:rsidP="007C3EEB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37B406A" w14:textId="419CA7A9" w:rsidR="007C3EEB" w:rsidRPr="00511C6F" w:rsidRDefault="007C3EEB" w:rsidP="007C3EEB">
      <w:pPr>
        <w:rPr>
          <w:rFonts w:ascii="Courier New" w:eastAsia="SimSun" w:hAnsi="Courier New" w:cs="Courier New"/>
          <w:sz w:val="16"/>
          <w:szCs w:val="16"/>
          <w:lang w:val="en-US" w:eastAsia="zh-CN"/>
        </w:rPr>
      </w:pPr>
      <w:proofErr w:type="gramStart"/>
      <w:ins w:id="313" w:author="Ericsson User" w:date="2022-04-12T16:0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</w:t>
        </w:r>
        <w:proofErr w:type="gram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id-</w:t>
        </w:r>
        <w:proofErr w:type="spellStart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Pr="00B4267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UL</w:t>
        </w:r>
        <w:proofErr w:type="spell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>CRITICALITY ignore EXTENSION</w:t>
        </w:r>
      </w:ins>
      <w:ins w:id="314" w:author="Ericsson User" w:date="2022-04-12T16:0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</w:ins>
      <w:proofErr w:type="spellStart"/>
      <w:ins w:id="315" w:author="Ericsson User" w:date="2022-04-12T16:0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</w:t>
        </w:r>
        <w:r w:rsidRPr="00B4267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hannelOccupancyTimePercentage</w:t>
        </w:r>
        <w:proofErr w:type="spell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optional}|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  <w:proofErr w:type="spellStart"/>
        <w:r w:rsidRPr="00B4267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</w:t>
        </w:r>
      </w:ins>
      <w:ins w:id="316" w:author="Ericsson User" w:date="2022-04-12T17:1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UL</w:t>
        </w:r>
      </w:ins>
      <w:proofErr w:type="spellEnd"/>
      <w:ins w:id="317" w:author="Ericsson User" w:date="2022-04-12T16:03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</w:ins>
      <w:proofErr w:type="spellStart"/>
      <w:ins w:id="318" w:author="Ericsson User" w:date="2022-04-12T16:0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</w:t>
        </w:r>
      </w:ins>
      <w:ins w:id="319" w:author="Ericsson User" w:date="2022-04-12T16:03:00Z">
        <w:r w:rsidRPr="00B42679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nergyDetectionThreshold</w:t>
        </w:r>
        <w:proofErr w:type="spell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</w:ins>
      <w:ins w:id="320" w:author="Ericsson User" w:date="2022-04-21T21:53:00Z"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|</w:t>
        </w:r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="00872E5D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  <w:proofErr w:type="spellStart"/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RadioResourceStatusNR</w:t>
        </w:r>
        <w:proofErr w:type="spellEnd"/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  <w:r w:rsidR="00872E5D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  <w:proofErr w:type="spellEnd"/>
        <w:r w:rsidR="00872E5D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|</w:t>
        </w:r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="00872E5D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  <w:proofErr w:type="spellStart"/>
        <w:r w:rsidR="00872E5D" w:rsidRPr="00A82BF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compositeAvailableCapacityGroup</w:t>
        </w:r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  <w:r w:rsidR="00872E5D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="00872E5D" w:rsidRPr="00751BEF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CompositeAvailableCapacityGroup</w:t>
        </w:r>
        <w:proofErr w:type="spellEnd"/>
        <w:r w:rsidR="00872E5D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3A62F574" w14:textId="77777777" w:rsidR="007C3EEB" w:rsidRPr="00FD0425" w:rsidRDefault="007C3EEB" w:rsidP="007C3EE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6F3FE8" w14:textId="77777777" w:rsidR="007C3EEB" w:rsidRPr="00FD0425" w:rsidRDefault="007C3EEB" w:rsidP="007C3EE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F355D0" w14:textId="77777777" w:rsidR="007C3EEB" w:rsidRDefault="007C3EEB" w:rsidP="007C3EEB">
      <w:pPr>
        <w:pStyle w:val="PL"/>
        <w:rPr>
          <w:noProof w:val="0"/>
          <w:snapToGrid w:val="0"/>
          <w:lang w:eastAsia="zh-CN"/>
        </w:rPr>
      </w:pPr>
    </w:p>
    <w:p w14:paraId="492FDEAF" w14:textId="77777777" w:rsidR="007C3EEB" w:rsidRDefault="007C3EEB" w:rsidP="007C3EE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proofErr w:type="gram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4C7EC7E9" w14:textId="77777777" w:rsidR="007C3EEB" w:rsidRDefault="007C3EEB" w:rsidP="007C3EEB">
      <w:pPr>
        <w:pStyle w:val="PL"/>
        <w:rPr>
          <w:noProof w:val="0"/>
          <w:snapToGrid w:val="0"/>
          <w:lang w:eastAsia="zh-CN"/>
        </w:rPr>
      </w:pPr>
    </w:p>
    <w:p w14:paraId="15317EDB" w14:textId="7C0806E5" w:rsidR="007C3EEB" w:rsidRDefault="007C3EEB" w:rsidP="007C3EEB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</w:t>
      </w:r>
      <w:del w:id="321" w:author="Ericsson User" w:date="2022-04-12T16:43:00Z">
        <w:r w:rsidRPr="00F75228" w:rsidDel="00FF2905">
          <w:rPr>
            <w:noProof w:val="0"/>
            <w:snapToGrid w:val="0"/>
            <w:lang w:eastAsia="zh-CN"/>
          </w:rPr>
          <w:delText>1</w:delText>
        </w:r>
      </w:del>
      <w:ins w:id="322" w:author="Ericsson User" w:date="2022-04-12T16:43:00Z">
        <w:r>
          <w:rPr>
            <w:noProof w:val="0"/>
            <w:snapToGrid w:val="0"/>
            <w:lang w:eastAsia="zh-CN"/>
          </w:rPr>
          <w:t>0</w:t>
        </w:r>
      </w:ins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ins w:id="323" w:author="Ericsson User" w:date="2022-04-12T16:43:00Z">
        <w:r>
          <w:rPr>
            <w:noProof w:val="0"/>
            <w:snapToGrid w:val="0"/>
            <w:lang w:eastAsia="zh-CN"/>
          </w:rPr>
          <w:t>,...</w:t>
        </w:r>
      </w:ins>
      <w:r w:rsidRPr="00F75228">
        <w:rPr>
          <w:noProof w:val="0"/>
          <w:snapToGrid w:val="0"/>
          <w:lang w:eastAsia="zh-CN"/>
        </w:rPr>
        <w:t>)</w:t>
      </w:r>
      <w:r w:rsidR="00350C52">
        <w:rPr>
          <w:noProof w:val="0"/>
          <w:snapToGrid w:val="0"/>
          <w:lang w:eastAsia="zh-CN"/>
        </w:rPr>
        <w:br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4DD262B7" w14:textId="77777777" w:rsidR="00350C52" w:rsidRDefault="00350C52" w:rsidP="007C3EEB">
      <w:pPr>
        <w:pStyle w:val="PL"/>
        <w:rPr>
          <w:noProof w:val="0"/>
          <w:snapToGrid w:val="0"/>
          <w:lang w:eastAsia="zh-CN"/>
        </w:rPr>
      </w:pPr>
    </w:p>
    <w:p w14:paraId="26DC463E" w14:textId="77777777" w:rsidR="007C3EEB" w:rsidRDefault="007C3EEB" w:rsidP="007C3EEB">
      <w:pPr>
        <w:rPr>
          <w:noProof/>
          <w:lang w:val="en-US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ASN.1 </w:t>
      </w:r>
      <w:r w:rsidRPr="00281086">
        <w:rPr>
          <w:noProof/>
          <w:lang w:val="en-US"/>
        </w:rPr>
        <w:t>XnAP Changes --------------------------------------------------</w:t>
      </w:r>
    </w:p>
    <w:p w14:paraId="0D591A6A" w14:textId="77777777" w:rsidR="00350C52" w:rsidRDefault="00350C52" w:rsidP="007C3EEB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134DA2F1" w14:textId="4EF86ACD" w:rsidR="007C3EEB" w:rsidRPr="00402A9A" w:rsidRDefault="007C3EEB" w:rsidP="007C3EEB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id-S-NG-</w:t>
      </w:r>
      <w:proofErr w:type="spell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RANnodeUE</w:t>
      </w:r>
      <w:proofErr w:type="spell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-Slice-MBR</w:t>
      </w: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ProtocolIE</w:t>
      </w:r>
      <w:proofErr w:type="spell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-</w:t>
      </w:r>
      <w:proofErr w:type="gram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ID ::=</w:t>
      </w:r>
      <w:proofErr w:type="gram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 xml:space="preserve"> 359</w:t>
      </w: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br/>
        <w:t>id-</w:t>
      </w:r>
      <w:proofErr w:type="spell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PositioningInformation</w:t>
      </w:r>
      <w:proofErr w:type="spell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ProtocolIE</w:t>
      </w:r>
      <w:proofErr w:type="spell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-ID ::= 360</w:t>
      </w: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br/>
        <w:t>id-</w:t>
      </w:r>
      <w:proofErr w:type="spell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UEAssistantIdentifier</w:t>
      </w:r>
      <w:proofErr w:type="spell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ab/>
      </w:r>
      <w:proofErr w:type="spellStart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ProtocolIE</w:t>
      </w:r>
      <w:proofErr w:type="spellEnd"/>
      <w:r w:rsidRPr="00350C52">
        <w:rPr>
          <w:rFonts w:ascii="Courier New" w:eastAsia="SimSun" w:hAnsi="Courier New" w:cs="Courier New"/>
          <w:sz w:val="16"/>
          <w:szCs w:val="16"/>
          <w:lang w:val="en-US" w:eastAsia="zh-CN"/>
        </w:rPr>
        <w:t>-ID ::= 361</w:t>
      </w:r>
      <w:ins w:id="324" w:author="Ericsson User" w:date="2022-04-12T17:19:00Z">
        <w:r w:rsidRPr="00402A9A">
          <w:rPr>
            <w:rFonts w:ascii="Courier New" w:eastAsia="SimSun" w:hAnsi="Courier New" w:cs="Courier New"/>
            <w:sz w:val="18"/>
            <w:szCs w:val="18"/>
            <w:lang w:val="en-US" w:eastAsia="zh-CN"/>
          </w:rPr>
          <w:br/>
        </w:r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</w:ins>
      <w:proofErr w:type="spellStart"/>
      <w:ins w:id="325" w:author="Ericsson User" w:date="2022-04-12T17:20:00Z"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ChannelOccupancyTimePercentageUL</w:t>
        </w:r>
      </w:ins>
      <w:proofErr w:type="spellEnd"/>
      <w:ins w:id="326" w:author="Ericsson User" w:date="2022-04-12T17:19:00Z"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</w:ins>
      <w:ins w:id="327" w:author="Ericsson User" w:date="2022-04-12T17:20:00Z"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</w:ins>
      <w:proofErr w:type="spellStart"/>
      <w:ins w:id="328" w:author="Ericsson User" w:date="2022-04-12T17:19:00Z"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ProtocolIE</w:t>
        </w:r>
        <w:proofErr w:type="spellEnd"/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-ID ::= xx1</w:t>
        </w:r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</w:ins>
      <w:ins w:id="329" w:author="Ericsson User" w:date="2022-04-12T17:20:00Z"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energyDetectionThresholdUL</w:t>
        </w:r>
      </w:ins>
      <w:proofErr w:type="spellEnd"/>
      <w:ins w:id="330" w:author="Ericsson User" w:date="2022-04-12T17:19:00Z"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</w:ins>
      <w:ins w:id="331" w:author="Ericsson User" w:date="2022-04-15T18:19:00Z">
        <w:r w:rsid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  <w:r w:rsid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</w:r>
      </w:ins>
      <w:proofErr w:type="spellStart"/>
      <w:ins w:id="332" w:author="Ericsson User" w:date="2022-04-12T17:19:00Z"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ProtocolIE</w:t>
        </w:r>
        <w:proofErr w:type="spellEnd"/>
        <w:r w:rsidRPr="00350C52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-ID ::= xx2</w:t>
        </w:r>
      </w:ins>
      <w:ins w:id="333" w:author="Ericsson User" w:date="2022-04-21T21:54:00Z"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br/>
        </w:r>
        <w:r w:rsidR="00872E5D" w:rsidRPr="00751BEF">
          <w:rPr>
            <w:rFonts w:ascii="Courier New" w:hAnsi="Courier New"/>
            <w:sz w:val="16"/>
            <w:lang w:val="en-US" w:eastAsia="en-GB"/>
          </w:rPr>
          <w:t>id-</w:t>
        </w:r>
        <w:proofErr w:type="spellStart"/>
        <w:r w:rsidR="00872E5D" w:rsidRPr="00751BEF">
          <w:rPr>
            <w:rFonts w:ascii="Courier New" w:hAnsi="Courier New"/>
            <w:sz w:val="16"/>
            <w:lang w:val="en-US" w:eastAsia="en-GB"/>
          </w:rPr>
          <w:t>RadioResourceStatusNR</w:t>
        </w:r>
        <w:proofErr w:type="spellEnd"/>
        <w:r w:rsidR="00872E5D" w:rsidRPr="00751BEF">
          <w:rPr>
            <w:rFonts w:ascii="Courier New" w:hAnsi="Courier New"/>
            <w:sz w:val="16"/>
            <w:lang w:val="en-US" w:eastAsia="en-GB"/>
          </w:rPr>
          <w:t>-U</w:t>
        </w:r>
        <w:r w:rsidR="00872E5D" w:rsidRPr="00646F15">
          <w:rPr>
            <w:rFonts w:ascii="Courier New" w:hAnsi="Courier New"/>
            <w:sz w:val="16"/>
            <w:lang w:val="en-US" w:eastAsia="en-GB"/>
          </w:rPr>
          <w:tab/>
        </w:r>
        <w:r w:rsidR="00872E5D">
          <w:rPr>
            <w:rFonts w:ascii="Courier New" w:hAnsi="Courier New"/>
            <w:sz w:val="16"/>
            <w:lang w:val="en-US" w:eastAsia="en-GB"/>
          </w:rPr>
          <w:tab/>
        </w:r>
        <w:r w:rsidR="00872E5D">
          <w:rPr>
            <w:rFonts w:ascii="Courier New" w:hAnsi="Courier New"/>
            <w:sz w:val="16"/>
            <w:lang w:val="en-US" w:eastAsia="en-GB"/>
          </w:rPr>
          <w:tab/>
        </w:r>
        <w:r w:rsidR="00872E5D">
          <w:rPr>
            <w:rFonts w:ascii="Courier New" w:hAnsi="Courier New"/>
            <w:sz w:val="16"/>
            <w:lang w:val="en-US" w:eastAsia="en-GB"/>
          </w:rPr>
          <w:tab/>
        </w:r>
        <w:r w:rsidR="00872E5D">
          <w:rPr>
            <w:rFonts w:ascii="Courier New" w:hAnsi="Courier New"/>
            <w:sz w:val="16"/>
            <w:lang w:val="en-US" w:eastAsia="en-GB"/>
          </w:rPr>
          <w:tab/>
        </w:r>
        <w:r w:rsidR="00872E5D">
          <w:rPr>
            <w:rFonts w:ascii="Courier New" w:hAnsi="Courier New"/>
            <w:sz w:val="16"/>
            <w:lang w:val="en-US" w:eastAsia="en-GB"/>
          </w:rPr>
          <w:tab/>
        </w:r>
        <w:proofErr w:type="spellStart"/>
        <w:r w:rsidR="00872E5D" w:rsidRPr="00646F15">
          <w:rPr>
            <w:rFonts w:ascii="Courier New" w:hAnsi="Courier New"/>
            <w:sz w:val="16"/>
            <w:lang w:val="en-US" w:eastAsia="en-GB"/>
          </w:rPr>
          <w:t>ProtocolIE</w:t>
        </w:r>
        <w:proofErr w:type="spellEnd"/>
        <w:r w:rsidR="00872E5D" w:rsidRPr="00646F15">
          <w:rPr>
            <w:rFonts w:ascii="Courier New" w:hAnsi="Courier New"/>
            <w:sz w:val="16"/>
            <w:lang w:val="en-US" w:eastAsia="en-GB"/>
          </w:rPr>
          <w:t xml:space="preserve">-ID ::= </w:t>
        </w:r>
        <w:r w:rsidR="00872E5D">
          <w:rPr>
            <w:rFonts w:ascii="Courier New" w:hAnsi="Courier New"/>
            <w:sz w:val="16"/>
            <w:lang w:val="en-US" w:eastAsia="en-GB"/>
          </w:rPr>
          <w:t>xx</w:t>
        </w:r>
      </w:ins>
      <w:ins w:id="334" w:author="Ericsson User" w:date="2022-04-21T21:55:00Z">
        <w:r w:rsidR="006C2E56">
          <w:rPr>
            <w:rFonts w:ascii="Courier New" w:hAnsi="Courier New"/>
            <w:sz w:val="16"/>
            <w:lang w:val="en-US" w:eastAsia="en-GB"/>
          </w:rPr>
          <w:t>3</w:t>
        </w:r>
      </w:ins>
      <w:ins w:id="335" w:author="Ericsson User" w:date="2022-04-21T21:54:00Z">
        <w:r w:rsidR="00872E5D">
          <w:rPr>
            <w:rFonts w:ascii="Courier New" w:hAnsi="Courier New"/>
            <w:sz w:val="16"/>
            <w:lang w:val="en-US" w:eastAsia="en-GB"/>
          </w:rPr>
          <w:br/>
        </w:r>
        <w:r w:rsidR="00872E5D"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 w:rsidR="00872E5D" w:rsidRPr="00A82BFE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compositeAvailableCapacityGroup</w:t>
        </w:r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 w:rsidR="00872E5D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  <w:r w:rsidR="00872E5D" w:rsidRPr="00646F15">
          <w:rPr>
            <w:rFonts w:ascii="Courier New" w:hAnsi="Courier New"/>
            <w:sz w:val="16"/>
            <w:lang w:val="en-US" w:eastAsia="en-GB"/>
          </w:rPr>
          <w:tab/>
        </w:r>
        <w:r w:rsidR="00872E5D">
          <w:rPr>
            <w:rFonts w:ascii="Courier New" w:hAnsi="Courier New"/>
            <w:sz w:val="16"/>
            <w:lang w:val="en-US" w:eastAsia="en-GB"/>
          </w:rPr>
          <w:tab/>
        </w:r>
        <w:proofErr w:type="spellStart"/>
        <w:r w:rsidR="00872E5D" w:rsidRPr="00646F15">
          <w:rPr>
            <w:rFonts w:ascii="Courier New" w:hAnsi="Courier New"/>
            <w:sz w:val="16"/>
            <w:lang w:val="en-US" w:eastAsia="en-GB"/>
          </w:rPr>
          <w:t>ProtocolIE</w:t>
        </w:r>
        <w:proofErr w:type="spellEnd"/>
        <w:r w:rsidR="00872E5D" w:rsidRPr="00646F15">
          <w:rPr>
            <w:rFonts w:ascii="Courier New" w:hAnsi="Courier New"/>
            <w:sz w:val="16"/>
            <w:lang w:val="en-US" w:eastAsia="en-GB"/>
          </w:rPr>
          <w:t xml:space="preserve">-ID ::= </w:t>
        </w:r>
        <w:r w:rsidR="00872E5D">
          <w:rPr>
            <w:rFonts w:ascii="Courier New" w:hAnsi="Courier New"/>
            <w:sz w:val="16"/>
            <w:lang w:val="en-US" w:eastAsia="en-GB"/>
          </w:rPr>
          <w:t>xx</w:t>
        </w:r>
      </w:ins>
      <w:ins w:id="336" w:author="Ericsson User" w:date="2022-04-21T21:55:00Z">
        <w:r w:rsidR="006C2E56">
          <w:rPr>
            <w:rFonts w:ascii="Courier New" w:hAnsi="Courier New"/>
            <w:sz w:val="16"/>
            <w:lang w:val="en-US" w:eastAsia="en-GB"/>
          </w:rPr>
          <w:t>4</w:t>
        </w:r>
      </w:ins>
      <w:r w:rsidRPr="00402A9A">
        <w:rPr>
          <w:rFonts w:ascii="Courier New" w:eastAsia="SimSun" w:hAnsi="Courier New" w:cs="Courier New"/>
          <w:sz w:val="18"/>
          <w:szCs w:val="18"/>
          <w:lang w:val="en-US" w:eastAsia="zh-CN"/>
        </w:rPr>
        <w:br/>
      </w:r>
    </w:p>
    <w:p w14:paraId="2470ADE0" w14:textId="77777777" w:rsidR="007C3EEB" w:rsidRDefault="007C3EEB" w:rsidP="007C3EEB">
      <w:pPr>
        <w:rPr>
          <w:rFonts w:eastAsia="SimSun"/>
          <w:lang w:val="en-US" w:eastAsia="zh-CN"/>
        </w:rPr>
      </w:pPr>
      <w:r w:rsidRPr="00281086">
        <w:rPr>
          <w:noProof/>
          <w:lang w:val="en-US"/>
        </w:rPr>
        <w:t>-----------------------------------------------  End of XnAP Changes -------------------------------------------------------</w:t>
      </w:r>
    </w:p>
    <w:p w14:paraId="43C96B78" w14:textId="77777777" w:rsidR="007C3EEB" w:rsidRDefault="007C3EEB" w:rsidP="00265A1F">
      <w:pPr>
        <w:rPr>
          <w:rFonts w:eastAsia="SimSun"/>
          <w:lang w:val="en-US" w:eastAsia="zh-CN"/>
        </w:rPr>
      </w:pPr>
    </w:p>
    <w:p w14:paraId="517ABE89" w14:textId="77777777" w:rsidR="00265A1F" w:rsidRPr="00F45469" w:rsidRDefault="00265A1F" w:rsidP="002E0CAB">
      <w:pPr>
        <w:jc w:val="both"/>
        <w:rPr>
          <w:lang w:val="en-US"/>
        </w:rPr>
      </w:pPr>
    </w:p>
    <w:sectPr w:rsidR="00265A1F" w:rsidRPr="00F45469" w:rsidSect="0042211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0C03" w14:textId="77777777" w:rsidR="00B02F4E" w:rsidRDefault="00B02F4E">
      <w:r>
        <w:separator/>
      </w:r>
    </w:p>
  </w:endnote>
  <w:endnote w:type="continuationSeparator" w:id="0">
    <w:p w14:paraId="479E1B78" w14:textId="77777777" w:rsidR="00B02F4E" w:rsidRDefault="00B02F4E">
      <w:r>
        <w:continuationSeparator/>
      </w:r>
    </w:p>
  </w:endnote>
  <w:endnote w:type="continuationNotice" w:id="1">
    <w:p w14:paraId="21CD75D6" w14:textId="77777777" w:rsidR="00B02F4E" w:rsidRDefault="00B02F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5E42B" w14:textId="77777777" w:rsidR="00B02F4E" w:rsidRDefault="00B02F4E">
      <w:r>
        <w:separator/>
      </w:r>
    </w:p>
  </w:footnote>
  <w:footnote w:type="continuationSeparator" w:id="0">
    <w:p w14:paraId="25982E46" w14:textId="77777777" w:rsidR="00B02F4E" w:rsidRDefault="00B02F4E">
      <w:r>
        <w:continuationSeparator/>
      </w:r>
    </w:p>
  </w:footnote>
  <w:footnote w:type="continuationNotice" w:id="1">
    <w:p w14:paraId="19610814" w14:textId="77777777" w:rsidR="00B02F4E" w:rsidRDefault="00B02F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46BE6" w:rsidRDefault="00346B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16"/>
  </w:num>
  <w:num w:numId="14">
    <w:abstractNumId w:val="18"/>
  </w:num>
  <w:num w:numId="15">
    <w:abstractNumId w:val="13"/>
  </w:num>
  <w:num w:numId="16">
    <w:abstractNumId w:val="14"/>
  </w:num>
  <w:num w:numId="17">
    <w:abstractNumId w:val="21"/>
  </w:num>
  <w:num w:numId="18">
    <w:abstractNumId w:val="20"/>
  </w:num>
  <w:num w:numId="19">
    <w:abstractNumId w:val="17"/>
  </w:num>
  <w:num w:numId="20">
    <w:abstractNumId w:val="19"/>
  </w:num>
  <w:num w:numId="21">
    <w:abstractNumId w:val="15"/>
  </w:num>
  <w:num w:numId="22">
    <w:abstractNumId w:val="12"/>
  </w:num>
  <w:num w:numId="23">
    <w:abstractNumId w:val="22"/>
  </w:num>
  <w:num w:numId="24">
    <w:abstractNumId w:val="25"/>
  </w:num>
  <w:num w:numId="25">
    <w:abstractNumId w:val="23"/>
  </w:num>
  <w:num w:numId="26">
    <w:abstractNumId w:val="24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0733C"/>
    <w:rsid w:val="00011ED5"/>
    <w:rsid w:val="0001647B"/>
    <w:rsid w:val="00022E4A"/>
    <w:rsid w:val="0002402B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72D2"/>
    <w:rsid w:val="00061052"/>
    <w:rsid w:val="00062974"/>
    <w:rsid w:val="00063FFB"/>
    <w:rsid w:val="0006406C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D0FFF"/>
    <w:rsid w:val="000D24EC"/>
    <w:rsid w:val="000D3A79"/>
    <w:rsid w:val="000D44B3"/>
    <w:rsid w:val="000D549A"/>
    <w:rsid w:val="000E132C"/>
    <w:rsid w:val="000E3BDA"/>
    <w:rsid w:val="000F3D08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5D43"/>
    <w:rsid w:val="00151025"/>
    <w:rsid w:val="00154F9D"/>
    <w:rsid w:val="00154FBD"/>
    <w:rsid w:val="00161336"/>
    <w:rsid w:val="00161C60"/>
    <w:rsid w:val="001638C0"/>
    <w:rsid w:val="00164984"/>
    <w:rsid w:val="00165B6D"/>
    <w:rsid w:val="001673BF"/>
    <w:rsid w:val="00176C6F"/>
    <w:rsid w:val="00182D6B"/>
    <w:rsid w:val="00183371"/>
    <w:rsid w:val="00190341"/>
    <w:rsid w:val="00190FE7"/>
    <w:rsid w:val="00192C46"/>
    <w:rsid w:val="00192E18"/>
    <w:rsid w:val="001963C5"/>
    <w:rsid w:val="001A08B3"/>
    <w:rsid w:val="001A1116"/>
    <w:rsid w:val="001A1ACD"/>
    <w:rsid w:val="001A327E"/>
    <w:rsid w:val="001A7B60"/>
    <w:rsid w:val="001B04EB"/>
    <w:rsid w:val="001B30A5"/>
    <w:rsid w:val="001B505F"/>
    <w:rsid w:val="001B52F0"/>
    <w:rsid w:val="001B5C9E"/>
    <w:rsid w:val="001B7A65"/>
    <w:rsid w:val="001C3DC5"/>
    <w:rsid w:val="001C41DD"/>
    <w:rsid w:val="001C714A"/>
    <w:rsid w:val="001C7C8F"/>
    <w:rsid w:val="001D23D4"/>
    <w:rsid w:val="001D348B"/>
    <w:rsid w:val="001D3628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14D8"/>
    <w:rsid w:val="002218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6C53"/>
    <w:rsid w:val="002E0CAB"/>
    <w:rsid w:val="002E4279"/>
    <w:rsid w:val="002E472E"/>
    <w:rsid w:val="002F476E"/>
    <w:rsid w:val="002F5751"/>
    <w:rsid w:val="003005E6"/>
    <w:rsid w:val="00304BC0"/>
    <w:rsid w:val="00305409"/>
    <w:rsid w:val="0030709D"/>
    <w:rsid w:val="00307109"/>
    <w:rsid w:val="0030712A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0E3F"/>
    <w:rsid w:val="003911DD"/>
    <w:rsid w:val="00396F97"/>
    <w:rsid w:val="00397523"/>
    <w:rsid w:val="003A2F68"/>
    <w:rsid w:val="003A4D17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4860"/>
    <w:rsid w:val="003F0DBA"/>
    <w:rsid w:val="003F5BD7"/>
    <w:rsid w:val="003F62A9"/>
    <w:rsid w:val="0040237F"/>
    <w:rsid w:val="004038D5"/>
    <w:rsid w:val="00410371"/>
    <w:rsid w:val="004120E5"/>
    <w:rsid w:val="00421FD6"/>
    <w:rsid w:val="00422111"/>
    <w:rsid w:val="004242F1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2AC3"/>
    <w:rsid w:val="00466860"/>
    <w:rsid w:val="0047080F"/>
    <w:rsid w:val="00470983"/>
    <w:rsid w:val="004710D5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75B7"/>
    <w:rsid w:val="004B7BFB"/>
    <w:rsid w:val="004C394C"/>
    <w:rsid w:val="004C77BE"/>
    <w:rsid w:val="004C7AB2"/>
    <w:rsid w:val="004D0A08"/>
    <w:rsid w:val="004D641B"/>
    <w:rsid w:val="004D6A75"/>
    <w:rsid w:val="004E3870"/>
    <w:rsid w:val="004E47EA"/>
    <w:rsid w:val="004E539E"/>
    <w:rsid w:val="004E6ADF"/>
    <w:rsid w:val="004F3590"/>
    <w:rsid w:val="004F6CC4"/>
    <w:rsid w:val="00503E12"/>
    <w:rsid w:val="00504017"/>
    <w:rsid w:val="0051580D"/>
    <w:rsid w:val="005161FB"/>
    <w:rsid w:val="0052312C"/>
    <w:rsid w:val="00535245"/>
    <w:rsid w:val="00536798"/>
    <w:rsid w:val="005404C1"/>
    <w:rsid w:val="00542BF6"/>
    <w:rsid w:val="00546A95"/>
    <w:rsid w:val="00547111"/>
    <w:rsid w:val="00550657"/>
    <w:rsid w:val="0055205B"/>
    <w:rsid w:val="00557084"/>
    <w:rsid w:val="00561280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41BD"/>
    <w:rsid w:val="005A30BA"/>
    <w:rsid w:val="005A6D7B"/>
    <w:rsid w:val="005A72F5"/>
    <w:rsid w:val="005B361C"/>
    <w:rsid w:val="005B4F2E"/>
    <w:rsid w:val="005C102F"/>
    <w:rsid w:val="005C385C"/>
    <w:rsid w:val="005C4EBC"/>
    <w:rsid w:val="005C758D"/>
    <w:rsid w:val="005E0C9C"/>
    <w:rsid w:val="005E2208"/>
    <w:rsid w:val="005E2C44"/>
    <w:rsid w:val="005E367A"/>
    <w:rsid w:val="005E6E15"/>
    <w:rsid w:val="005F1FDC"/>
    <w:rsid w:val="005F32DB"/>
    <w:rsid w:val="005F3A41"/>
    <w:rsid w:val="005F538E"/>
    <w:rsid w:val="005F6F67"/>
    <w:rsid w:val="006041E3"/>
    <w:rsid w:val="006103AE"/>
    <w:rsid w:val="00613367"/>
    <w:rsid w:val="00613F14"/>
    <w:rsid w:val="00614EAD"/>
    <w:rsid w:val="00621188"/>
    <w:rsid w:val="00621E84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7397"/>
    <w:rsid w:val="006D155E"/>
    <w:rsid w:val="006D27CE"/>
    <w:rsid w:val="006D3534"/>
    <w:rsid w:val="006D419E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12F36"/>
    <w:rsid w:val="00715043"/>
    <w:rsid w:val="007256C7"/>
    <w:rsid w:val="00732AFD"/>
    <w:rsid w:val="007343E2"/>
    <w:rsid w:val="00734960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9E0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A07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2D17"/>
    <w:rsid w:val="008135F9"/>
    <w:rsid w:val="008146A7"/>
    <w:rsid w:val="00817191"/>
    <w:rsid w:val="00817B0D"/>
    <w:rsid w:val="00821BD5"/>
    <w:rsid w:val="0082487D"/>
    <w:rsid w:val="008279FA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5A5D"/>
    <w:rsid w:val="00856A08"/>
    <w:rsid w:val="00856A56"/>
    <w:rsid w:val="00861905"/>
    <w:rsid w:val="00861FD9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1B1C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F06"/>
    <w:rsid w:val="008B5466"/>
    <w:rsid w:val="008C3A42"/>
    <w:rsid w:val="008D13DE"/>
    <w:rsid w:val="008D2089"/>
    <w:rsid w:val="008D3BB4"/>
    <w:rsid w:val="008D41F9"/>
    <w:rsid w:val="008D4346"/>
    <w:rsid w:val="008D5DE4"/>
    <w:rsid w:val="008D5FB2"/>
    <w:rsid w:val="008F02C4"/>
    <w:rsid w:val="008F3789"/>
    <w:rsid w:val="008F5521"/>
    <w:rsid w:val="008F686C"/>
    <w:rsid w:val="00905698"/>
    <w:rsid w:val="0091264A"/>
    <w:rsid w:val="009148DE"/>
    <w:rsid w:val="0091505F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53B65"/>
    <w:rsid w:val="00955275"/>
    <w:rsid w:val="009572B5"/>
    <w:rsid w:val="00965C4B"/>
    <w:rsid w:val="0097303D"/>
    <w:rsid w:val="0097555B"/>
    <w:rsid w:val="009777D9"/>
    <w:rsid w:val="00981F24"/>
    <w:rsid w:val="009876EB"/>
    <w:rsid w:val="00991215"/>
    <w:rsid w:val="00991B88"/>
    <w:rsid w:val="00995D15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2F43"/>
    <w:rsid w:val="009D378C"/>
    <w:rsid w:val="009D38EA"/>
    <w:rsid w:val="009D51D2"/>
    <w:rsid w:val="009D7066"/>
    <w:rsid w:val="009E30D4"/>
    <w:rsid w:val="009E3297"/>
    <w:rsid w:val="009E4100"/>
    <w:rsid w:val="009E6862"/>
    <w:rsid w:val="009E769A"/>
    <w:rsid w:val="009F734F"/>
    <w:rsid w:val="009F795E"/>
    <w:rsid w:val="00A02530"/>
    <w:rsid w:val="00A05CA1"/>
    <w:rsid w:val="00A14266"/>
    <w:rsid w:val="00A177D1"/>
    <w:rsid w:val="00A212A0"/>
    <w:rsid w:val="00A22FA0"/>
    <w:rsid w:val="00A246B6"/>
    <w:rsid w:val="00A326A8"/>
    <w:rsid w:val="00A34F0F"/>
    <w:rsid w:val="00A36DF4"/>
    <w:rsid w:val="00A37D92"/>
    <w:rsid w:val="00A4310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25C9"/>
    <w:rsid w:val="00A6261D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6D75"/>
    <w:rsid w:val="00A876BB"/>
    <w:rsid w:val="00A926E0"/>
    <w:rsid w:val="00A93BA3"/>
    <w:rsid w:val="00A94021"/>
    <w:rsid w:val="00A948E5"/>
    <w:rsid w:val="00AA03E8"/>
    <w:rsid w:val="00AA0F35"/>
    <w:rsid w:val="00AA14F0"/>
    <w:rsid w:val="00AA2B78"/>
    <w:rsid w:val="00AA2CBC"/>
    <w:rsid w:val="00AA51A6"/>
    <w:rsid w:val="00AA5946"/>
    <w:rsid w:val="00AB2145"/>
    <w:rsid w:val="00AB706F"/>
    <w:rsid w:val="00AB7FD3"/>
    <w:rsid w:val="00AC18AA"/>
    <w:rsid w:val="00AC3C47"/>
    <w:rsid w:val="00AC47CC"/>
    <w:rsid w:val="00AC5820"/>
    <w:rsid w:val="00AC6BA8"/>
    <w:rsid w:val="00AD183B"/>
    <w:rsid w:val="00AD1CD8"/>
    <w:rsid w:val="00AD47BE"/>
    <w:rsid w:val="00AD5A7D"/>
    <w:rsid w:val="00AE4C5C"/>
    <w:rsid w:val="00AE714F"/>
    <w:rsid w:val="00AE747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275A"/>
    <w:rsid w:val="00B43F18"/>
    <w:rsid w:val="00B45E75"/>
    <w:rsid w:val="00B51156"/>
    <w:rsid w:val="00B5161A"/>
    <w:rsid w:val="00B5313E"/>
    <w:rsid w:val="00B555A5"/>
    <w:rsid w:val="00B57296"/>
    <w:rsid w:val="00B619D6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FF1"/>
    <w:rsid w:val="00B875A1"/>
    <w:rsid w:val="00B91C09"/>
    <w:rsid w:val="00B92D5C"/>
    <w:rsid w:val="00B94D1F"/>
    <w:rsid w:val="00B94FED"/>
    <w:rsid w:val="00B958AF"/>
    <w:rsid w:val="00B968C8"/>
    <w:rsid w:val="00B97E51"/>
    <w:rsid w:val="00BA0B15"/>
    <w:rsid w:val="00BA3EC5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24BB"/>
    <w:rsid w:val="00C350EA"/>
    <w:rsid w:val="00C35EDB"/>
    <w:rsid w:val="00C37BBB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720"/>
    <w:rsid w:val="00C80C2A"/>
    <w:rsid w:val="00C81D7A"/>
    <w:rsid w:val="00C9306C"/>
    <w:rsid w:val="00C95985"/>
    <w:rsid w:val="00CB3A8A"/>
    <w:rsid w:val="00CB6F38"/>
    <w:rsid w:val="00CC374E"/>
    <w:rsid w:val="00CC5026"/>
    <w:rsid w:val="00CC64DA"/>
    <w:rsid w:val="00CC68D0"/>
    <w:rsid w:val="00CC6AC9"/>
    <w:rsid w:val="00CD0554"/>
    <w:rsid w:val="00CD48D3"/>
    <w:rsid w:val="00CD7EF8"/>
    <w:rsid w:val="00CE13FC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1324B"/>
    <w:rsid w:val="00D14237"/>
    <w:rsid w:val="00D15453"/>
    <w:rsid w:val="00D2030A"/>
    <w:rsid w:val="00D24991"/>
    <w:rsid w:val="00D25E26"/>
    <w:rsid w:val="00D264A2"/>
    <w:rsid w:val="00D2721E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7879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4F1"/>
    <w:rsid w:val="00DE34CF"/>
    <w:rsid w:val="00DE427E"/>
    <w:rsid w:val="00DF33FA"/>
    <w:rsid w:val="00E000A7"/>
    <w:rsid w:val="00E00A1B"/>
    <w:rsid w:val="00E06514"/>
    <w:rsid w:val="00E10856"/>
    <w:rsid w:val="00E1171F"/>
    <w:rsid w:val="00E1345F"/>
    <w:rsid w:val="00E13F3D"/>
    <w:rsid w:val="00E16834"/>
    <w:rsid w:val="00E1743A"/>
    <w:rsid w:val="00E26561"/>
    <w:rsid w:val="00E30183"/>
    <w:rsid w:val="00E34898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F29"/>
    <w:rsid w:val="00E57043"/>
    <w:rsid w:val="00E57518"/>
    <w:rsid w:val="00E60963"/>
    <w:rsid w:val="00E65426"/>
    <w:rsid w:val="00E67A4D"/>
    <w:rsid w:val="00E70E5C"/>
    <w:rsid w:val="00E75B46"/>
    <w:rsid w:val="00E84F5F"/>
    <w:rsid w:val="00E86C75"/>
    <w:rsid w:val="00E900C8"/>
    <w:rsid w:val="00E929A3"/>
    <w:rsid w:val="00E9321E"/>
    <w:rsid w:val="00E97161"/>
    <w:rsid w:val="00E97F93"/>
    <w:rsid w:val="00EA5CE7"/>
    <w:rsid w:val="00EB066D"/>
    <w:rsid w:val="00EB09B7"/>
    <w:rsid w:val="00EB18A4"/>
    <w:rsid w:val="00EB45F6"/>
    <w:rsid w:val="00EC0D1E"/>
    <w:rsid w:val="00EC2B54"/>
    <w:rsid w:val="00ED2DD5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709EA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1675"/>
    <w:rsid w:val="00FB284A"/>
    <w:rsid w:val="00FB6386"/>
    <w:rsid w:val="00FB7D5E"/>
    <w:rsid w:val="00FC07E1"/>
    <w:rsid w:val="00FC15A1"/>
    <w:rsid w:val="00FC7001"/>
    <w:rsid w:val="00FC7007"/>
    <w:rsid w:val="00FD1AFB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www.3gpp.org/3G_Specs/CRs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CE8D7-8811-4200-B460-862D4A0C1DF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7BE42-0203-4A04-BF58-37A0E3A96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2074</TotalTime>
  <Pages>16</Pages>
  <Words>3492</Words>
  <Characters>24076</Characters>
  <Application>Microsoft Office Word</Application>
  <DocSecurity>0</DocSecurity>
  <Lines>200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27513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725</cp:revision>
  <cp:lastPrinted>1900-01-01T17:00:00Z</cp:lastPrinted>
  <dcterms:created xsi:type="dcterms:W3CDTF">2021-01-11T09:15:00Z</dcterms:created>
  <dcterms:modified xsi:type="dcterms:W3CDTF">2022-04-25T19:15:00Z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